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34CB45D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ins w:id="4" w:author="Roozbeh Atarius-6" w:date="2023-05-26T04:48:00Z">
              <w:r w:rsidR="00E927D1">
                <w:t>1</w:t>
              </w:r>
            </w:ins>
            <w:del w:id="5" w:author="Roozbeh Atarius-6" w:date="2023-05-26T04:48:00Z">
              <w:r w:rsidR="0090797E" w:rsidRPr="0090797E" w:rsidDel="00E927D1">
                <w:delText>0</w:delText>
              </w:r>
            </w:del>
            <w:r w:rsidRPr="0090797E">
              <w:t>.</w:t>
            </w:r>
            <w:bookmarkEnd w:id="3"/>
            <w:r w:rsidR="0090797E" w:rsidRPr="0090797E">
              <w:t>0</w:t>
            </w:r>
            <w:r w:rsidRPr="0090797E">
              <w:t xml:space="preserve"> </w:t>
            </w:r>
            <w:r w:rsidRPr="0090797E">
              <w:rPr>
                <w:sz w:val="32"/>
              </w:rPr>
              <w:t>(</w:t>
            </w:r>
            <w:bookmarkStart w:id="6" w:name="issueDate"/>
            <w:r w:rsidR="0090797E" w:rsidRPr="0090797E">
              <w:rPr>
                <w:sz w:val="32"/>
              </w:rPr>
              <w:t>2023</w:t>
            </w:r>
            <w:r w:rsidRPr="0090797E">
              <w:rPr>
                <w:sz w:val="32"/>
              </w:rPr>
              <w:t>-</w:t>
            </w:r>
            <w:bookmarkEnd w:id="6"/>
            <w:r w:rsidR="0090797E" w:rsidRPr="0090797E">
              <w:rPr>
                <w:sz w:val="32"/>
              </w:rPr>
              <w:t>0</w:t>
            </w:r>
            <w:ins w:id="7" w:author="Roozbeh Atarius-6" w:date="2023-05-26T04:48:00Z">
              <w:r w:rsidR="00E927D1">
                <w:rPr>
                  <w:sz w:val="32"/>
                </w:rPr>
                <w:t>5</w:t>
              </w:r>
            </w:ins>
            <w:del w:id="8" w:author="Roozbeh Atarius-6" w:date="2023-05-26T04:48:00Z">
              <w:r w:rsidR="0090797E" w:rsidRPr="0090797E" w:rsidDel="00E927D1">
                <w:rPr>
                  <w:sz w:val="32"/>
                </w:rPr>
                <w:delText>2</w:delText>
              </w:r>
            </w:del>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9" w:name="spectype2"/>
            <w:r w:rsidRPr="0090797E">
              <w:t>Specification</w:t>
            </w:r>
            <w:r w:rsidR="00D57972" w:rsidRPr="0090797E">
              <w:t>|Report</w:t>
            </w:r>
            <w:bookmarkEnd w:id="9"/>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 xml:space="preserve">Application Data Analytics Enablement </w:t>
            </w:r>
            <w:proofErr w:type="gramStart"/>
            <w:r w:rsidRPr="00ED1503">
              <w:rPr>
                <w:iCs/>
              </w:rPr>
              <w:t>Service</w:t>
            </w:r>
            <w:r w:rsidR="004F0988" w:rsidRPr="0090797E">
              <w:t>;</w:t>
            </w:r>
            <w:proofErr w:type="gramEnd"/>
          </w:p>
          <w:p w14:paraId="73E9D314" w14:textId="60B6D2BD" w:rsidR="00062023" w:rsidRPr="0090797E" w:rsidRDefault="0090797E" w:rsidP="00133525">
            <w:pPr>
              <w:pStyle w:val="ZT"/>
              <w:framePr w:wrap="auto" w:hAnchor="text" w:yAlign="inline"/>
            </w:pPr>
            <w:r w:rsidRPr="0090797E">
              <w:t xml:space="preserve">Stage </w:t>
            </w:r>
            <w:proofErr w:type="gramStart"/>
            <w:r w:rsidRPr="0090797E">
              <w:t>3</w:t>
            </w:r>
            <w:r w:rsidR="00062023" w:rsidRPr="0090797E">
              <w:t>;</w:t>
            </w:r>
            <w:proofErr w:type="gramEnd"/>
          </w:p>
          <w:bookmarkEnd w:id="10"/>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11" w:name="specRelease"/>
            <w:r w:rsidRPr="0090797E">
              <w:rPr>
                <w:rStyle w:val="ZGSM"/>
              </w:rPr>
              <w:t>1</w:t>
            </w:r>
            <w:r w:rsidR="00D82E6F" w:rsidRPr="0090797E">
              <w:rPr>
                <w:rStyle w:val="ZGSM"/>
              </w:rPr>
              <w:t>8</w:t>
            </w:r>
            <w:bookmarkEnd w:id="11"/>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90797E">
              <w:rPr>
                <w:noProof/>
                <w:sz w:val="18"/>
              </w:rPr>
              <w:t>2</w:t>
            </w:r>
            <w:r w:rsidR="008E2D68" w:rsidRPr="0090797E">
              <w:rPr>
                <w:noProof/>
                <w:sz w:val="18"/>
              </w:rPr>
              <w:t>02</w:t>
            </w:r>
            <w:bookmarkEnd w:id="16"/>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BFF7AB4" w14:textId="0CC4A707" w:rsidR="00B86448" w:rsidRDefault="004D3578">
      <w:pPr>
        <w:pStyle w:val="TOC1"/>
        <w:rPr>
          <w:ins w:id="19" w:author="Roozbeh Atarius-6" w:date="2023-06-01T08:0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0" w:author="Roozbeh Atarius-6" w:date="2023-06-01T08:01:00Z">
        <w:r w:rsidR="00B86448">
          <w:t>Foreword</w:t>
        </w:r>
        <w:r w:rsidR="00B86448">
          <w:tab/>
        </w:r>
        <w:r w:rsidR="00B86448">
          <w:fldChar w:fldCharType="begin"/>
        </w:r>
        <w:r w:rsidR="00B86448">
          <w:instrText xml:space="preserve"> PAGEREF _Toc136498935 \h </w:instrText>
        </w:r>
      </w:ins>
      <w:r w:rsidR="00B86448">
        <w:fldChar w:fldCharType="separate"/>
      </w:r>
      <w:ins w:id="21" w:author="Roozbeh Atarius-6" w:date="2023-06-01T08:01:00Z">
        <w:r w:rsidR="00B86448">
          <w:t>4</w:t>
        </w:r>
        <w:r w:rsidR="00B86448">
          <w:fldChar w:fldCharType="end"/>
        </w:r>
      </w:ins>
    </w:p>
    <w:p w14:paraId="531328D3" w14:textId="18B998C3" w:rsidR="00B86448" w:rsidRDefault="00B86448">
      <w:pPr>
        <w:pStyle w:val="TOC1"/>
        <w:rPr>
          <w:ins w:id="22" w:author="Roozbeh Atarius-6" w:date="2023-06-01T08:01:00Z"/>
          <w:rFonts w:asciiTheme="minorHAnsi" w:eastAsiaTheme="minorEastAsia" w:hAnsiTheme="minorHAnsi" w:cstheme="minorBidi"/>
          <w:szCs w:val="22"/>
          <w:lang w:val="en-US"/>
        </w:rPr>
      </w:pPr>
      <w:ins w:id="23" w:author="Roozbeh Atarius-6" w:date="2023-06-01T08:01:00Z">
        <w:r>
          <w:t>1</w:t>
        </w:r>
        <w:r>
          <w:rPr>
            <w:rFonts w:asciiTheme="minorHAnsi" w:eastAsiaTheme="minorEastAsia" w:hAnsiTheme="minorHAnsi" w:cstheme="minorBidi"/>
            <w:szCs w:val="22"/>
            <w:lang w:val="en-US"/>
          </w:rPr>
          <w:tab/>
        </w:r>
        <w:r>
          <w:t>Scope</w:t>
        </w:r>
        <w:r>
          <w:tab/>
        </w:r>
        <w:r>
          <w:fldChar w:fldCharType="begin"/>
        </w:r>
        <w:r>
          <w:instrText xml:space="preserve"> PAGEREF _Toc136498936 \h </w:instrText>
        </w:r>
      </w:ins>
      <w:r>
        <w:fldChar w:fldCharType="separate"/>
      </w:r>
      <w:ins w:id="24" w:author="Roozbeh Atarius-6" w:date="2023-06-01T08:01:00Z">
        <w:r>
          <w:t>6</w:t>
        </w:r>
        <w:r>
          <w:fldChar w:fldCharType="end"/>
        </w:r>
      </w:ins>
    </w:p>
    <w:p w14:paraId="211213E6" w14:textId="0FD91B26" w:rsidR="00B86448" w:rsidRDefault="00B86448">
      <w:pPr>
        <w:pStyle w:val="TOC1"/>
        <w:rPr>
          <w:ins w:id="25" w:author="Roozbeh Atarius-6" w:date="2023-06-01T08:01:00Z"/>
          <w:rFonts w:asciiTheme="minorHAnsi" w:eastAsiaTheme="minorEastAsia" w:hAnsiTheme="minorHAnsi" w:cstheme="minorBidi"/>
          <w:szCs w:val="22"/>
          <w:lang w:val="en-US"/>
        </w:rPr>
      </w:pPr>
      <w:ins w:id="26" w:author="Roozbeh Atarius-6" w:date="2023-06-01T08:01:00Z">
        <w:r>
          <w:t>2</w:t>
        </w:r>
        <w:r>
          <w:rPr>
            <w:rFonts w:asciiTheme="minorHAnsi" w:eastAsiaTheme="minorEastAsia" w:hAnsiTheme="minorHAnsi" w:cstheme="minorBidi"/>
            <w:szCs w:val="22"/>
            <w:lang w:val="en-US"/>
          </w:rPr>
          <w:tab/>
        </w:r>
        <w:r>
          <w:t>References</w:t>
        </w:r>
        <w:r>
          <w:tab/>
        </w:r>
        <w:r>
          <w:fldChar w:fldCharType="begin"/>
        </w:r>
        <w:r>
          <w:instrText xml:space="preserve"> PAGEREF _Toc136498937 \h </w:instrText>
        </w:r>
      </w:ins>
      <w:r>
        <w:fldChar w:fldCharType="separate"/>
      </w:r>
      <w:ins w:id="27" w:author="Roozbeh Atarius-6" w:date="2023-06-01T08:01:00Z">
        <w:r>
          <w:t>6</w:t>
        </w:r>
        <w:r>
          <w:fldChar w:fldCharType="end"/>
        </w:r>
      </w:ins>
    </w:p>
    <w:p w14:paraId="4D9231F3" w14:textId="0397D8B7" w:rsidR="00B86448" w:rsidRDefault="00B86448">
      <w:pPr>
        <w:pStyle w:val="TOC1"/>
        <w:rPr>
          <w:ins w:id="28" w:author="Roozbeh Atarius-6" w:date="2023-06-01T08:01:00Z"/>
          <w:rFonts w:asciiTheme="minorHAnsi" w:eastAsiaTheme="minorEastAsia" w:hAnsiTheme="minorHAnsi" w:cstheme="minorBidi"/>
          <w:szCs w:val="22"/>
          <w:lang w:val="en-US"/>
        </w:rPr>
      </w:pPr>
      <w:ins w:id="29" w:author="Roozbeh Atarius-6" w:date="2023-06-01T08:0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_Toc136498938 \h </w:instrText>
        </w:r>
      </w:ins>
      <w:r>
        <w:fldChar w:fldCharType="separate"/>
      </w:r>
      <w:ins w:id="30" w:author="Roozbeh Atarius-6" w:date="2023-06-01T08:01:00Z">
        <w:r>
          <w:t>6</w:t>
        </w:r>
        <w:r>
          <w:fldChar w:fldCharType="end"/>
        </w:r>
      </w:ins>
    </w:p>
    <w:p w14:paraId="7C93177B" w14:textId="6FEBA4D5" w:rsidR="00B86448" w:rsidRDefault="00B86448">
      <w:pPr>
        <w:pStyle w:val="TOC2"/>
        <w:rPr>
          <w:ins w:id="31" w:author="Roozbeh Atarius-6" w:date="2023-06-01T08:01:00Z"/>
          <w:rFonts w:asciiTheme="minorHAnsi" w:eastAsiaTheme="minorEastAsia" w:hAnsiTheme="minorHAnsi" w:cstheme="minorBidi"/>
          <w:sz w:val="22"/>
          <w:szCs w:val="22"/>
          <w:lang w:val="en-US"/>
        </w:rPr>
      </w:pPr>
      <w:ins w:id="32" w:author="Roozbeh Atarius-6" w:date="2023-06-01T08:01:00Z">
        <w:r>
          <w:t>3.1</w:t>
        </w:r>
        <w:r>
          <w:rPr>
            <w:rFonts w:asciiTheme="minorHAnsi" w:eastAsiaTheme="minorEastAsia" w:hAnsiTheme="minorHAnsi" w:cstheme="minorBidi"/>
            <w:sz w:val="22"/>
            <w:szCs w:val="22"/>
            <w:lang w:val="en-US"/>
          </w:rPr>
          <w:tab/>
        </w:r>
        <w:r>
          <w:t>Terms</w:t>
        </w:r>
        <w:r>
          <w:tab/>
        </w:r>
        <w:r>
          <w:fldChar w:fldCharType="begin"/>
        </w:r>
        <w:r>
          <w:instrText xml:space="preserve"> PAGEREF _Toc136498939 \h </w:instrText>
        </w:r>
      </w:ins>
      <w:r>
        <w:fldChar w:fldCharType="separate"/>
      </w:r>
      <w:ins w:id="33" w:author="Roozbeh Atarius-6" w:date="2023-06-01T08:01:00Z">
        <w:r>
          <w:t>6</w:t>
        </w:r>
        <w:r>
          <w:fldChar w:fldCharType="end"/>
        </w:r>
      </w:ins>
    </w:p>
    <w:p w14:paraId="31F8D294" w14:textId="26A7C9F5" w:rsidR="00B86448" w:rsidRDefault="00B86448">
      <w:pPr>
        <w:pStyle w:val="TOC2"/>
        <w:rPr>
          <w:ins w:id="34" w:author="Roozbeh Atarius-6" w:date="2023-06-01T08:01:00Z"/>
          <w:rFonts w:asciiTheme="minorHAnsi" w:eastAsiaTheme="minorEastAsia" w:hAnsiTheme="minorHAnsi" w:cstheme="minorBidi"/>
          <w:sz w:val="22"/>
          <w:szCs w:val="22"/>
          <w:lang w:val="en-US"/>
        </w:rPr>
      </w:pPr>
      <w:ins w:id="35" w:author="Roozbeh Atarius-6" w:date="2023-06-01T08:01: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_Toc136498940 \h </w:instrText>
        </w:r>
      </w:ins>
      <w:r>
        <w:fldChar w:fldCharType="separate"/>
      </w:r>
      <w:ins w:id="36" w:author="Roozbeh Atarius-6" w:date="2023-06-01T08:01:00Z">
        <w:r>
          <w:t>7</w:t>
        </w:r>
        <w:r>
          <w:fldChar w:fldCharType="end"/>
        </w:r>
      </w:ins>
    </w:p>
    <w:p w14:paraId="31B34C36" w14:textId="7379303B" w:rsidR="00B86448" w:rsidRDefault="00B86448">
      <w:pPr>
        <w:pStyle w:val="TOC1"/>
        <w:rPr>
          <w:ins w:id="37" w:author="Roozbeh Atarius-6" w:date="2023-06-01T08:01:00Z"/>
          <w:rFonts w:asciiTheme="minorHAnsi" w:eastAsiaTheme="minorEastAsia" w:hAnsiTheme="minorHAnsi" w:cstheme="minorBidi"/>
          <w:szCs w:val="22"/>
          <w:lang w:val="en-US"/>
        </w:rPr>
      </w:pPr>
      <w:ins w:id="38" w:author="Roozbeh Atarius-6" w:date="2023-06-01T08:01:00Z">
        <w:r>
          <w:t>4</w:t>
        </w:r>
        <w:r>
          <w:rPr>
            <w:rFonts w:asciiTheme="minorHAnsi" w:eastAsiaTheme="minorEastAsia" w:hAnsiTheme="minorHAnsi" w:cstheme="minorBidi"/>
            <w:szCs w:val="22"/>
            <w:lang w:val="en-US"/>
          </w:rPr>
          <w:tab/>
        </w:r>
        <w:r>
          <w:t>General description</w:t>
        </w:r>
        <w:r>
          <w:tab/>
        </w:r>
        <w:r>
          <w:fldChar w:fldCharType="begin"/>
        </w:r>
        <w:r>
          <w:instrText xml:space="preserve"> PAGEREF _Toc136498941 \h </w:instrText>
        </w:r>
      </w:ins>
      <w:r>
        <w:fldChar w:fldCharType="separate"/>
      </w:r>
      <w:ins w:id="39" w:author="Roozbeh Atarius-6" w:date="2023-06-01T08:01:00Z">
        <w:r>
          <w:t>7</w:t>
        </w:r>
        <w:r>
          <w:fldChar w:fldCharType="end"/>
        </w:r>
      </w:ins>
    </w:p>
    <w:p w14:paraId="467F824B" w14:textId="236D15DF" w:rsidR="00B86448" w:rsidRDefault="00B86448">
      <w:pPr>
        <w:pStyle w:val="TOC1"/>
        <w:rPr>
          <w:ins w:id="40" w:author="Roozbeh Atarius-6" w:date="2023-06-01T08:01:00Z"/>
          <w:rFonts w:asciiTheme="minorHAnsi" w:eastAsiaTheme="minorEastAsia" w:hAnsiTheme="minorHAnsi" w:cstheme="minorBidi"/>
          <w:szCs w:val="22"/>
          <w:lang w:val="en-US"/>
        </w:rPr>
      </w:pPr>
      <w:ins w:id="41" w:author="Roozbeh Atarius-6" w:date="2023-06-01T08:01:00Z">
        <w:r>
          <w:t>5</w:t>
        </w:r>
        <w:r>
          <w:rPr>
            <w:rFonts w:asciiTheme="minorHAnsi" w:eastAsiaTheme="minorEastAsia" w:hAnsiTheme="minorHAnsi" w:cstheme="minorBidi"/>
            <w:szCs w:val="22"/>
            <w:lang w:val="en-US"/>
          </w:rPr>
          <w:tab/>
        </w:r>
        <w:r>
          <w:t>Functional entities</w:t>
        </w:r>
        <w:r>
          <w:tab/>
        </w:r>
        <w:r>
          <w:fldChar w:fldCharType="begin"/>
        </w:r>
        <w:r>
          <w:instrText xml:space="preserve"> PAGEREF _Toc136498942 \h </w:instrText>
        </w:r>
      </w:ins>
      <w:r>
        <w:fldChar w:fldCharType="separate"/>
      </w:r>
      <w:ins w:id="42" w:author="Roozbeh Atarius-6" w:date="2023-06-01T08:01:00Z">
        <w:r>
          <w:t>7</w:t>
        </w:r>
        <w:r>
          <w:fldChar w:fldCharType="end"/>
        </w:r>
      </w:ins>
    </w:p>
    <w:p w14:paraId="24B64673" w14:textId="47750516" w:rsidR="00B86448" w:rsidRDefault="00B86448">
      <w:pPr>
        <w:pStyle w:val="TOC2"/>
        <w:rPr>
          <w:ins w:id="43" w:author="Roozbeh Atarius-6" w:date="2023-06-01T08:01:00Z"/>
          <w:rFonts w:asciiTheme="minorHAnsi" w:eastAsiaTheme="minorEastAsia" w:hAnsiTheme="minorHAnsi" w:cstheme="minorBidi"/>
          <w:sz w:val="22"/>
          <w:szCs w:val="22"/>
          <w:lang w:val="en-US"/>
        </w:rPr>
      </w:pPr>
      <w:ins w:id="44" w:author="Roozbeh Atarius-6" w:date="2023-06-01T08:01:00Z">
        <w:r>
          <w:t>5.1</w:t>
        </w:r>
        <w:r>
          <w:rPr>
            <w:rFonts w:asciiTheme="minorHAnsi" w:eastAsiaTheme="minorEastAsia" w:hAnsiTheme="minorHAnsi" w:cstheme="minorBidi"/>
            <w:sz w:val="22"/>
            <w:szCs w:val="22"/>
            <w:lang w:val="en-US"/>
          </w:rPr>
          <w:tab/>
        </w:r>
        <w:r>
          <w:t>Application data analytics enablement server (ADAE-S)</w:t>
        </w:r>
        <w:r>
          <w:tab/>
        </w:r>
        <w:r>
          <w:fldChar w:fldCharType="begin"/>
        </w:r>
        <w:r>
          <w:instrText xml:space="preserve"> PAGEREF _Toc136498943 \h </w:instrText>
        </w:r>
      </w:ins>
      <w:r>
        <w:fldChar w:fldCharType="separate"/>
      </w:r>
      <w:ins w:id="45" w:author="Roozbeh Atarius-6" w:date="2023-06-01T08:01:00Z">
        <w:r>
          <w:t>7</w:t>
        </w:r>
        <w:r>
          <w:fldChar w:fldCharType="end"/>
        </w:r>
      </w:ins>
    </w:p>
    <w:p w14:paraId="7FB95D06" w14:textId="3CA1E476" w:rsidR="00B86448" w:rsidRDefault="00B86448">
      <w:pPr>
        <w:pStyle w:val="TOC2"/>
        <w:rPr>
          <w:ins w:id="46" w:author="Roozbeh Atarius-6" w:date="2023-06-01T08:01:00Z"/>
          <w:rFonts w:asciiTheme="minorHAnsi" w:eastAsiaTheme="minorEastAsia" w:hAnsiTheme="minorHAnsi" w:cstheme="minorBidi"/>
          <w:sz w:val="22"/>
          <w:szCs w:val="22"/>
          <w:lang w:val="en-US"/>
        </w:rPr>
      </w:pPr>
      <w:ins w:id="47" w:author="Roozbeh Atarius-6" w:date="2023-06-01T08:01:00Z">
        <w:r>
          <w:t>5.2</w:t>
        </w:r>
        <w:r>
          <w:rPr>
            <w:rFonts w:asciiTheme="minorHAnsi" w:eastAsiaTheme="minorEastAsia" w:hAnsiTheme="minorHAnsi" w:cstheme="minorBidi"/>
            <w:sz w:val="22"/>
            <w:szCs w:val="22"/>
            <w:lang w:val="en-US"/>
          </w:rPr>
          <w:tab/>
        </w:r>
        <w:r>
          <w:t>Application data analytics enablement client (ADAE-C)</w:t>
        </w:r>
        <w:r>
          <w:tab/>
        </w:r>
        <w:r>
          <w:fldChar w:fldCharType="begin"/>
        </w:r>
        <w:r>
          <w:instrText xml:space="preserve"> PAGEREF _Toc136498944 \h </w:instrText>
        </w:r>
      </w:ins>
      <w:r>
        <w:fldChar w:fldCharType="separate"/>
      </w:r>
      <w:ins w:id="48" w:author="Roozbeh Atarius-6" w:date="2023-06-01T08:01:00Z">
        <w:r>
          <w:t>7</w:t>
        </w:r>
        <w:r>
          <w:fldChar w:fldCharType="end"/>
        </w:r>
      </w:ins>
    </w:p>
    <w:p w14:paraId="0532B8AD" w14:textId="02C53117" w:rsidR="00B86448" w:rsidRDefault="00B86448">
      <w:pPr>
        <w:pStyle w:val="TOC1"/>
        <w:rPr>
          <w:ins w:id="49" w:author="Roozbeh Atarius-6" w:date="2023-06-01T08:01:00Z"/>
          <w:rFonts w:asciiTheme="minorHAnsi" w:eastAsiaTheme="minorEastAsia" w:hAnsiTheme="minorHAnsi" w:cstheme="minorBidi"/>
          <w:szCs w:val="22"/>
          <w:lang w:val="en-US"/>
        </w:rPr>
      </w:pPr>
      <w:ins w:id="50" w:author="Roozbeh Atarius-6" w:date="2023-06-01T08:01:00Z">
        <w:r>
          <w:t>6</w:t>
        </w:r>
        <w:r>
          <w:rPr>
            <w:rFonts w:asciiTheme="minorHAnsi" w:eastAsiaTheme="minorEastAsia" w:hAnsiTheme="minorHAnsi" w:cstheme="minorBidi"/>
            <w:szCs w:val="22"/>
            <w:lang w:val="en-US"/>
          </w:rPr>
          <w:tab/>
        </w:r>
        <w:r>
          <w:t>Application data analytics enablement service procedures</w:t>
        </w:r>
        <w:r>
          <w:tab/>
        </w:r>
        <w:r>
          <w:fldChar w:fldCharType="begin"/>
        </w:r>
        <w:r>
          <w:instrText xml:space="preserve"> PAGEREF _Toc136498945 \h </w:instrText>
        </w:r>
      </w:ins>
      <w:r>
        <w:fldChar w:fldCharType="separate"/>
      </w:r>
      <w:ins w:id="51" w:author="Roozbeh Atarius-6" w:date="2023-06-01T08:01:00Z">
        <w:r>
          <w:t>8</w:t>
        </w:r>
        <w:r>
          <w:fldChar w:fldCharType="end"/>
        </w:r>
      </w:ins>
    </w:p>
    <w:p w14:paraId="05E38451" w14:textId="65E0E69B" w:rsidR="00B86448" w:rsidRDefault="00B86448">
      <w:pPr>
        <w:pStyle w:val="TOC2"/>
        <w:rPr>
          <w:ins w:id="52" w:author="Roozbeh Atarius-6" w:date="2023-06-01T08:01:00Z"/>
          <w:rFonts w:asciiTheme="minorHAnsi" w:eastAsiaTheme="minorEastAsia" w:hAnsiTheme="minorHAnsi" w:cstheme="minorBidi"/>
          <w:sz w:val="22"/>
          <w:szCs w:val="22"/>
          <w:lang w:val="en-US"/>
        </w:rPr>
      </w:pPr>
      <w:ins w:id="53" w:author="Roozbeh Atarius-6" w:date="2023-06-01T08:01: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_Toc136498946 \h </w:instrText>
        </w:r>
      </w:ins>
      <w:r>
        <w:fldChar w:fldCharType="separate"/>
      </w:r>
      <w:ins w:id="54" w:author="Roozbeh Atarius-6" w:date="2023-06-01T08:01:00Z">
        <w:r>
          <w:t>8</w:t>
        </w:r>
        <w:r>
          <w:fldChar w:fldCharType="end"/>
        </w:r>
      </w:ins>
    </w:p>
    <w:p w14:paraId="0457C523" w14:textId="1FF8D38E" w:rsidR="00B86448" w:rsidRDefault="00B86448">
      <w:pPr>
        <w:pStyle w:val="TOC2"/>
        <w:rPr>
          <w:ins w:id="55" w:author="Roozbeh Atarius-6" w:date="2023-06-01T08:01:00Z"/>
          <w:rFonts w:asciiTheme="minorHAnsi" w:eastAsiaTheme="minorEastAsia" w:hAnsiTheme="minorHAnsi" w:cstheme="minorBidi"/>
          <w:sz w:val="22"/>
          <w:szCs w:val="22"/>
          <w:lang w:val="en-US"/>
        </w:rPr>
      </w:pPr>
      <w:ins w:id="56" w:author="Roozbeh Atarius-6" w:date="2023-06-01T08:01:00Z">
        <w:r>
          <w:t>6.2</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_Toc136498947 \h </w:instrText>
        </w:r>
      </w:ins>
      <w:r>
        <w:fldChar w:fldCharType="separate"/>
      </w:r>
      <w:ins w:id="57" w:author="Roozbeh Atarius-6" w:date="2023-06-01T08:01:00Z">
        <w:r>
          <w:t>8</w:t>
        </w:r>
        <w:r>
          <w:fldChar w:fldCharType="end"/>
        </w:r>
      </w:ins>
    </w:p>
    <w:p w14:paraId="36327B8C" w14:textId="0D049B63" w:rsidR="00B86448" w:rsidRDefault="00B86448">
      <w:pPr>
        <w:pStyle w:val="TOC3"/>
        <w:rPr>
          <w:ins w:id="58" w:author="Roozbeh Atarius-6" w:date="2023-06-01T08:01:00Z"/>
          <w:rFonts w:asciiTheme="minorHAnsi" w:eastAsiaTheme="minorEastAsia" w:hAnsiTheme="minorHAnsi" w:cstheme="minorBidi"/>
          <w:sz w:val="22"/>
          <w:szCs w:val="22"/>
          <w:lang w:val="en-US"/>
        </w:rPr>
      </w:pPr>
      <w:ins w:id="59" w:author="Roozbeh Atarius-6" w:date="2023-06-01T08:01:00Z">
        <w:r>
          <w:t>6.2.1</w:t>
        </w:r>
        <w:r>
          <w:rPr>
            <w:rFonts w:asciiTheme="minorHAnsi" w:eastAsiaTheme="minorEastAsia" w:hAnsiTheme="minorHAnsi" w:cstheme="minorBidi"/>
            <w:sz w:val="22"/>
            <w:szCs w:val="22"/>
            <w:lang w:val="en-US"/>
          </w:rPr>
          <w:tab/>
        </w:r>
        <w:r>
          <w:t>General</w:t>
        </w:r>
        <w:r>
          <w:tab/>
        </w:r>
        <w:r>
          <w:fldChar w:fldCharType="begin"/>
        </w:r>
        <w:r>
          <w:instrText xml:space="preserve"> PAGEREF _Toc136498948 \h </w:instrText>
        </w:r>
      </w:ins>
      <w:r>
        <w:fldChar w:fldCharType="separate"/>
      </w:r>
      <w:ins w:id="60" w:author="Roozbeh Atarius-6" w:date="2023-06-01T08:01:00Z">
        <w:r>
          <w:t>8</w:t>
        </w:r>
        <w:r>
          <w:fldChar w:fldCharType="end"/>
        </w:r>
      </w:ins>
    </w:p>
    <w:p w14:paraId="49BA8DAA" w14:textId="46AF3D3C" w:rsidR="00B86448" w:rsidRDefault="00B86448">
      <w:pPr>
        <w:pStyle w:val="TOC2"/>
        <w:rPr>
          <w:ins w:id="61" w:author="Roozbeh Atarius-6" w:date="2023-06-01T08:01:00Z"/>
          <w:rFonts w:asciiTheme="minorHAnsi" w:eastAsiaTheme="minorEastAsia" w:hAnsiTheme="minorHAnsi" w:cstheme="minorBidi"/>
          <w:sz w:val="22"/>
          <w:szCs w:val="22"/>
          <w:lang w:val="en-US"/>
        </w:rPr>
      </w:pPr>
      <w:ins w:id="62" w:author="Roozbeh Atarius-6" w:date="2023-06-01T08:01:00Z">
        <w:r>
          <w:t>6.3</w:t>
        </w:r>
        <w:r>
          <w:rPr>
            <w:rFonts w:asciiTheme="minorHAnsi" w:eastAsiaTheme="minorEastAsia" w:hAnsiTheme="minorHAnsi" w:cstheme="minorBidi"/>
            <w:sz w:val="22"/>
            <w:szCs w:val="22"/>
            <w:lang w:val="en-US"/>
          </w:rPr>
          <w:tab/>
        </w:r>
        <w:r>
          <w:t>Network slice related application data analytics</w:t>
        </w:r>
        <w:r>
          <w:tab/>
        </w:r>
        <w:r>
          <w:fldChar w:fldCharType="begin"/>
        </w:r>
        <w:r>
          <w:instrText xml:space="preserve"> PAGEREF _Toc136498949 \h </w:instrText>
        </w:r>
      </w:ins>
      <w:r>
        <w:fldChar w:fldCharType="separate"/>
      </w:r>
      <w:ins w:id="63" w:author="Roozbeh Atarius-6" w:date="2023-06-01T08:01:00Z">
        <w:r>
          <w:t>8</w:t>
        </w:r>
        <w:r>
          <w:fldChar w:fldCharType="end"/>
        </w:r>
      </w:ins>
    </w:p>
    <w:p w14:paraId="14D98A80" w14:textId="7D6BAC01" w:rsidR="00B86448" w:rsidRDefault="00B86448">
      <w:pPr>
        <w:pStyle w:val="TOC3"/>
        <w:rPr>
          <w:ins w:id="64" w:author="Roozbeh Atarius-6" w:date="2023-06-01T08:01:00Z"/>
          <w:rFonts w:asciiTheme="minorHAnsi" w:eastAsiaTheme="minorEastAsia" w:hAnsiTheme="minorHAnsi" w:cstheme="minorBidi"/>
          <w:sz w:val="22"/>
          <w:szCs w:val="22"/>
          <w:lang w:val="en-US"/>
        </w:rPr>
      </w:pPr>
      <w:ins w:id="65" w:author="Roozbeh Atarius-6" w:date="2023-06-01T08:01:00Z">
        <w:r>
          <w:t>6.3.1</w:t>
        </w:r>
        <w:r>
          <w:rPr>
            <w:rFonts w:asciiTheme="minorHAnsi" w:eastAsiaTheme="minorEastAsia" w:hAnsiTheme="minorHAnsi" w:cstheme="minorBidi"/>
            <w:sz w:val="22"/>
            <w:szCs w:val="22"/>
            <w:lang w:val="en-US"/>
          </w:rPr>
          <w:tab/>
        </w:r>
        <w:r>
          <w:t>General</w:t>
        </w:r>
        <w:r>
          <w:tab/>
        </w:r>
        <w:r>
          <w:fldChar w:fldCharType="begin"/>
        </w:r>
        <w:r>
          <w:instrText xml:space="preserve"> PAGEREF _Toc136498950 \h </w:instrText>
        </w:r>
      </w:ins>
      <w:r>
        <w:fldChar w:fldCharType="separate"/>
      </w:r>
      <w:ins w:id="66" w:author="Roozbeh Atarius-6" w:date="2023-06-01T08:01:00Z">
        <w:r>
          <w:t>8</w:t>
        </w:r>
        <w:r>
          <w:fldChar w:fldCharType="end"/>
        </w:r>
      </w:ins>
    </w:p>
    <w:p w14:paraId="78A31EDF" w14:textId="293F1135" w:rsidR="00B86448" w:rsidRDefault="00B86448">
      <w:pPr>
        <w:pStyle w:val="TOC2"/>
        <w:rPr>
          <w:ins w:id="67" w:author="Roozbeh Atarius-6" w:date="2023-06-01T08:01:00Z"/>
          <w:rFonts w:asciiTheme="minorHAnsi" w:eastAsiaTheme="minorEastAsia" w:hAnsiTheme="minorHAnsi" w:cstheme="minorBidi"/>
          <w:sz w:val="22"/>
          <w:szCs w:val="22"/>
          <w:lang w:val="en-US"/>
        </w:rPr>
      </w:pPr>
      <w:ins w:id="68" w:author="Roozbeh Atarius-6" w:date="2023-06-01T08:01:00Z">
        <w:r>
          <w:t>6.4</w:t>
        </w:r>
        <w:r>
          <w:rPr>
            <w:rFonts w:asciiTheme="minorHAnsi" w:eastAsiaTheme="minorEastAsia" w:hAnsiTheme="minorHAnsi" w:cstheme="minorBidi"/>
            <w:sz w:val="22"/>
            <w:szCs w:val="22"/>
            <w:lang w:val="en-US"/>
          </w:rPr>
          <w:tab/>
        </w:r>
        <w:r>
          <w:t>Network slice configuration recommendation based on application analytics</w:t>
        </w:r>
        <w:r>
          <w:tab/>
        </w:r>
        <w:r>
          <w:fldChar w:fldCharType="begin"/>
        </w:r>
        <w:r>
          <w:instrText xml:space="preserve"> PAGEREF _Toc136498951 \h </w:instrText>
        </w:r>
      </w:ins>
      <w:r>
        <w:fldChar w:fldCharType="separate"/>
      </w:r>
      <w:ins w:id="69" w:author="Roozbeh Atarius-6" w:date="2023-06-01T08:01:00Z">
        <w:r>
          <w:t>8</w:t>
        </w:r>
        <w:r>
          <w:fldChar w:fldCharType="end"/>
        </w:r>
      </w:ins>
    </w:p>
    <w:p w14:paraId="24E45111" w14:textId="77A4455A" w:rsidR="00B86448" w:rsidRDefault="00B86448">
      <w:pPr>
        <w:pStyle w:val="TOC3"/>
        <w:rPr>
          <w:ins w:id="70" w:author="Roozbeh Atarius-6" w:date="2023-06-01T08:01:00Z"/>
          <w:rFonts w:asciiTheme="minorHAnsi" w:eastAsiaTheme="minorEastAsia" w:hAnsiTheme="minorHAnsi" w:cstheme="minorBidi"/>
          <w:sz w:val="22"/>
          <w:szCs w:val="22"/>
          <w:lang w:val="en-US"/>
        </w:rPr>
      </w:pPr>
      <w:ins w:id="71" w:author="Roozbeh Atarius-6" w:date="2023-06-01T08:01:00Z">
        <w:r>
          <w:t>6.4.1</w:t>
        </w:r>
        <w:r>
          <w:rPr>
            <w:rFonts w:asciiTheme="minorHAnsi" w:eastAsiaTheme="minorEastAsia" w:hAnsiTheme="minorHAnsi" w:cstheme="minorBidi"/>
            <w:sz w:val="22"/>
            <w:szCs w:val="22"/>
            <w:lang w:val="en-US"/>
          </w:rPr>
          <w:tab/>
        </w:r>
        <w:r>
          <w:t>General</w:t>
        </w:r>
        <w:r>
          <w:tab/>
        </w:r>
        <w:r>
          <w:fldChar w:fldCharType="begin"/>
        </w:r>
        <w:r>
          <w:instrText xml:space="preserve"> PAGEREF _Toc136498952 \h </w:instrText>
        </w:r>
      </w:ins>
      <w:r>
        <w:fldChar w:fldCharType="separate"/>
      </w:r>
      <w:ins w:id="72" w:author="Roozbeh Atarius-6" w:date="2023-06-01T08:01:00Z">
        <w:r>
          <w:t>8</w:t>
        </w:r>
        <w:r>
          <w:fldChar w:fldCharType="end"/>
        </w:r>
      </w:ins>
    </w:p>
    <w:p w14:paraId="6606BCFC" w14:textId="0BB55B85" w:rsidR="00B86448" w:rsidRDefault="00B86448">
      <w:pPr>
        <w:pStyle w:val="TOC2"/>
        <w:rPr>
          <w:ins w:id="73" w:author="Roozbeh Atarius-6" w:date="2023-06-01T08:01:00Z"/>
          <w:rFonts w:asciiTheme="minorHAnsi" w:eastAsiaTheme="minorEastAsia" w:hAnsiTheme="minorHAnsi" w:cstheme="minorBidi"/>
          <w:sz w:val="22"/>
          <w:szCs w:val="22"/>
          <w:lang w:val="en-US"/>
        </w:rPr>
      </w:pPr>
      <w:ins w:id="74" w:author="Roozbeh Atarius-6" w:date="2023-06-01T08:01:00Z">
        <w:r>
          <w:t>6.5</w:t>
        </w:r>
        <w:r>
          <w:rPr>
            <w:rFonts w:asciiTheme="minorHAnsi" w:eastAsiaTheme="minorEastAsia" w:hAnsiTheme="minorHAnsi" w:cstheme="minorBidi"/>
            <w:sz w:val="22"/>
            <w:szCs w:val="22"/>
            <w:lang w:val="en-US"/>
          </w:rPr>
          <w:tab/>
        </w:r>
        <w:r>
          <w:t>Edge load analytics</w:t>
        </w:r>
        <w:r>
          <w:tab/>
        </w:r>
        <w:r>
          <w:fldChar w:fldCharType="begin"/>
        </w:r>
        <w:r>
          <w:instrText xml:space="preserve"> PAGEREF _Toc136498953 \h </w:instrText>
        </w:r>
      </w:ins>
      <w:r>
        <w:fldChar w:fldCharType="separate"/>
      </w:r>
      <w:ins w:id="75" w:author="Roozbeh Atarius-6" w:date="2023-06-01T08:01:00Z">
        <w:r>
          <w:t>8</w:t>
        </w:r>
        <w:r>
          <w:fldChar w:fldCharType="end"/>
        </w:r>
      </w:ins>
    </w:p>
    <w:p w14:paraId="2B8CF826" w14:textId="7184823E" w:rsidR="00B86448" w:rsidRDefault="00B86448">
      <w:pPr>
        <w:pStyle w:val="TOC3"/>
        <w:rPr>
          <w:ins w:id="76" w:author="Roozbeh Atarius-6" w:date="2023-06-01T08:01:00Z"/>
          <w:rFonts w:asciiTheme="minorHAnsi" w:eastAsiaTheme="minorEastAsia" w:hAnsiTheme="minorHAnsi" w:cstheme="minorBidi"/>
          <w:sz w:val="22"/>
          <w:szCs w:val="22"/>
          <w:lang w:val="en-US"/>
        </w:rPr>
      </w:pPr>
      <w:ins w:id="77" w:author="Roozbeh Atarius-6" w:date="2023-06-01T08:01:00Z">
        <w:r>
          <w:t>6.5.1</w:t>
        </w:r>
        <w:r>
          <w:rPr>
            <w:rFonts w:asciiTheme="minorHAnsi" w:eastAsiaTheme="minorEastAsia" w:hAnsiTheme="minorHAnsi" w:cstheme="minorBidi"/>
            <w:sz w:val="22"/>
            <w:szCs w:val="22"/>
            <w:lang w:val="en-US"/>
          </w:rPr>
          <w:tab/>
        </w:r>
        <w:r>
          <w:t>General</w:t>
        </w:r>
        <w:r>
          <w:tab/>
        </w:r>
        <w:r>
          <w:fldChar w:fldCharType="begin"/>
        </w:r>
        <w:r>
          <w:instrText xml:space="preserve"> PAGEREF _Toc136498954 \h </w:instrText>
        </w:r>
      </w:ins>
      <w:r>
        <w:fldChar w:fldCharType="separate"/>
      </w:r>
      <w:ins w:id="78" w:author="Roozbeh Atarius-6" w:date="2023-06-01T08:01:00Z">
        <w:r>
          <w:t>8</w:t>
        </w:r>
        <w:r>
          <w:fldChar w:fldCharType="end"/>
        </w:r>
      </w:ins>
    </w:p>
    <w:p w14:paraId="5A189329" w14:textId="2E6D3AA7" w:rsidR="00B86448" w:rsidRDefault="00B86448">
      <w:pPr>
        <w:pStyle w:val="TOC2"/>
        <w:rPr>
          <w:ins w:id="79" w:author="Roozbeh Atarius-6" w:date="2023-06-01T08:01:00Z"/>
          <w:rFonts w:asciiTheme="minorHAnsi" w:eastAsiaTheme="minorEastAsia" w:hAnsiTheme="minorHAnsi" w:cstheme="minorBidi"/>
          <w:sz w:val="22"/>
          <w:szCs w:val="22"/>
          <w:lang w:val="en-US"/>
        </w:rPr>
      </w:pPr>
      <w:ins w:id="80" w:author="Roozbeh Atarius-6" w:date="2023-06-01T08:01:00Z">
        <w:r>
          <w:t>6.6</w:t>
        </w:r>
        <w:r>
          <w:rPr>
            <w:rFonts w:asciiTheme="minorHAnsi" w:eastAsiaTheme="minorEastAsia" w:hAnsiTheme="minorHAnsi" w:cstheme="minorBidi"/>
            <w:sz w:val="22"/>
            <w:szCs w:val="22"/>
            <w:lang w:val="en-US"/>
          </w:rPr>
          <w:tab/>
        </w:r>
        <w:r>
          <w:rPr>
            <w:lang w:eastAsia="zh-CN"/>
          </w:rPr>
          <w:t>UE-to-UE communications performance analytics</w:t>
        </w:r>
        <w:r>
          <w:tab/>
        </w:r>
        <w:r>
          <w:fldChar w:fldCharType="begin"/>
        </w:r>
        <w:r>
          <w:instrText xml:space="preserve"> PAGEREF _Toc136498955 \h </w:instrText>
        </w:r>
      </w:ins>
      <w:r>
        <w:fldChar w:fldCharType="separate"/>
      </w:r>
      <w:ins w:id="81" w:author="Roozbeh Atarius-6" w:date="2023-06-01T08:01:00Z">
        <w:r>
          <w:t>8</w:t>
        </w:r>
        <w:r>
          <w:fldChar w:fldCharType="end"/>
        </w:r>
      </w:ins>
    </w:p>
    <w:p w14:paraId="7BD25F10" w14:textId="1498FF49" w:rsidR="00B86448" w:rsidRDefault="00B86448">
      <w:pPr>
        <w:pStyle w:val="TOC3"/>
        <w:rPr>
          <w:ins w:id="82" w:author="Roozbeh Atarius-6" w:date="2023-06-01T08:01:00Z"/>
          <w:rFonts w:asciiTheme="minorHAnsi" w:eastAsiaTheme="minorEastAsia" w:hAnsiTheme="minorHAnsi" w:cstheme="minorBidi"/>
          <w:sz w:val="22"/>
          <w:szCs w:val="22"/>
          <w:lang w:val="en-US"/>
        </w:rPr>
      </w:pPr>
      <w:ins w:id="83" w:author="Roozbeh Atarius-6" w:date="2023-06-01T08:01:00Z">
        <w:r>
          <w:t>6.6.1</w:t>
        </w:r>
        <w:r>
          <w:rPr>
            <w:rFonts w:asciiTheme="minorHAnsi" w:eastAsiaTheme="minorEastAsia" w:hAnsiTheme="minorHAnsi" w:cstheme="minorBidi"/>
            <w:sz w:val="22"/>
            <w:szCs w:val="22"/>
            <w:lang w:val="en-US"/>
          </w:rPr>
          <w:tab/>
        </w:r>
        <w:r>
          <w:t>General</w:t>
        </w:r>
        <w:r>
          <w:tab/>
        </w:r>
        <w:r>
          <w:fldChar w:fldCharType="begin"/>
        </w:r>
        <w:r>
          <w:instrText xml:space="preserve"> PAGEREF _Toc136498956 \h </w:instrText>
        </w:r>
      </w:ins>
      <w:r>
        <w:fldChar w:fldCharType="separate"/>
      </w:r>
      <w:ins w:id="84" w:author="Roozbeh Atarius-6" w:date="2023-06-01T08:01:00Z">
        <w:r>
          <w:t>8</w:t>
        </w:r>
        <w:r>
          <w:fldChar w:fldCharType="end"/>
        </w:r>
      </w:ins>
    </w:p>
    <w:p w14:paraId="5095DA7A" w14:textId="286CBCA7" w:rsidR="00B86448" w:rsidRDefault="00B86448">
      <w:pPr>
        <w:pStyle w:val="TOC2"/>
        <w:rPr>
          <w:ins w:id="85" w:author="Roozbeh Atarius-6" w:date="2023-06-01T08:01:00Z"/>
          <w:rFonts w:asciiTheme="minorHAnsi" w:eastAsiaTheme="minorEastAsia" w:hAnsiTheme="minorHAnsi" w:cstheme="minorBidi"/>
          <w:sz w:val="22"/>
          <w:szCs w:val="22"/>
          <w:lang w:val="en-US"/>
        </w:rPr>
      </w:pPr>
      <w:ins w:id="86" w:author="Roozbeh Atarius-6" w:date="2023-06-01T08:01:00Z">
        <w:r>
          <w:t>6.7</w:t>
        </w:r>
        <w:r>
          <w:rPr>
            <w:rFonts w:asciiTheme="minorHAnsi" w:eastAsiaTheme="minorEastAsia" w:hAnsiTheme="minorHAnsi" w:cstheme="minorBidi"/>
            <w:sz w:val="22"/>
            <w:szCs w:val="22"/>
            <w:lang w:val="en-US"/>
          </w:rPr>
          <w:tab/>
        </w:r>
        <w:r>
          <w:t>Location accuracy analytics</w:t>
        </w:r>
        <w:r>
          <w:tab/>
        </w:r>
        <w:r>
          <w:fldChar w:fldCharType="begin"/>
        </w:r>
        <w:r>
          <w:instrText xml:space="preserve"> PAGEREF _Toc136498957 \h </w:instrText>
        </w:r>
      </w:ins>
      <w:r>
        <w:fldChar w:fldCharType="separate"/>
      </w:r>
      <w:ins w:id="87" w:author="Roozbeh Atarius-6" w:date="2023-06-01T08:01:00Z">
        <w:r>
          <w:t>9</w:t>
        </w:r>
        <w:r>
          <w:fldChar w:fldCharType="end"/>
        </w:r>
      </w:ins>
    </w:p>
    <w:p w14:paraId="1FEB694B" w14:textId="5A2944C4" w:rsidR="00B86448" w:rsidRDefault="00B86448">
      <w:pPr>
        <w:pStyle w:val="TOC3"/>
        <w:rPr>
          <w:ins w:id="88" w:author="Roozbeh Atarius-6" w:date="2023-06-01T08:01:00Z"/>
          <w:rFonts w:asciiTheme="minorHAnsi" w:eastAsiaTheme="minorEastAsia" w:hAnsiTheme="minorHAnsi" w:cstheme="minorBidi"/>
          <w:sz w:val="22"/>
          <w:szCs w:val="22"/>
          <w:lang w:val="en-US"/>
        </w:rPr>
      </w:pPr>
      <w:ins w:id="89" w:author="Roozbeh Atarius-6" w:date="2023-06-01T08:01:00Z">
        <w:r>
          <w:t>6.7.1</w:t>
        </w:r>
        <w:r>
          <w:rPr>
            <w:rFonts w:asciiTheme="minorHAnsi" w:eastAsiaTheme="minorEastAsia" w:hAnsiTheme="minorHAnsi" w:cstheme="minorBidi"/>
            <w:sz w:val="22"/>
            <w:szCs w:val="22"/>
            <w:lang w:val="en-US"/>
          </w:rPr>
          <w:tab/>
        </w:r>
        <w:r>
          <w:t>General</w:t>
        </w:r>
        <w:r>
          <w:tab/>
        </w:r>
        <w:r>
          <w:fldChar w:fldCharType="begin"/>
        </w:r>
        <w:r>
          <w:instrText xml:space="preserve"> PAGEREF _Toc136498958 \h </w:instrText>
        </w:r>
      </w:ins>
      <w:r>
        <w:fldChar w:fldCharType="separate"/>
      </w:r>
      <w:ins w:id="90" w:author="Roozbeh Atarius-6" w:date="2023-06-01T08:01:00Z">
        <w:r>
          <w:t>9</w:t>
        </w:r>
        <w:r>
          <w:fldChar w:fldCharType="end"/>
        </w:r>
      </w:ins>
    </w:p>
    <w:p w14:paraId="25331619" w14:textId="37920734" w:rsidR="00B86448" w:rsidRDefault="00B86448">
      <w:pPr>
        <w:pStyle w:val="TOC2"/>
        <w:rPr>
          <w:ins w:id="91" w:author="Roozbeh Atarius-6" w:date="2023-06-01T08:01:00Z"/>
          <w:rFonts w:asciiTheme="minorHAnsi" w:eastAsiaTheme="minorEastAsia" w:hAnsiTheme="minorHAnsi" w:cstheme="minorBidi"/>
          <w:sz w:val="22"/>
          <w:szCs w:val="22"/>
          <w:lang w:val="en-US"/>
        </w:rPr>
      </w:pPr>
      <w:ins w:id="92" w:author="Roozbeh Atarius-6" w:date="2023-06-01T08:01:00Z">
        <w:r>
          <w:t>6.8</w:t>
        </w:r>
        <w:r>
          <w:rPr>
            <w:rFonts w:asciiTheme="minorHAnsi" w:eastAsiaTheme="minorEastAsia" w:hAnsiTheme="minorHAnsi" w:cstheme="minorBidi"/>
            <w:sz w:val="22"/>
            <w:szCs w:val="22"/>
            <w:lang w:val="en-US"/>
          </w:rPr>
          <w:tab/>
        </w:r>
        <w:r>
          <w:t>Service application programming interface (API) analytics</w:t>
        </w:r>
        <w:r>
          <w:tab/>
        </w:r>
        <w:r>
          <w:fldChar w:fldCharType="begin"/>
        </w:r>
        <w:r>
          <w:instrText xml:space="preserve"> PAGEREF _Toc136498959 \h </w:instrText>
        </w:r>
      </w:ins>
      <w:r>
        <w:fldChar w:fldCharType="separate"/>
      </w:r>
      <w:ins w:id="93" w:author="Roozbeh Atarius-6" w:date="2023-06-01T08:01:00Z">
        <w:r>
          <w:t>9</w:t>
        </w:r>
        <w:r>
          <w:fldChar w:fldCharType="end"/>
        </w:r>
      </w:ins>
    </w:p>
    <w:p w14:paraId="33E38B3C" w14:textId="5379149A" w:rsidR="00B86448" w:rsidRDefault="00B86448">
      <w:pPr>
        <w:pStyle w:val="TOC3"/>
        <w:rPr>
          <w:ins w:id="94" w:author="Roozbeh Atarius-6" w:date="2023-06-01T08:01:00Z"/>
          <w:rFonts w:asciiTheme="minorHAnsi" w:eastAsiaTheme="minorEastAsia" w:hAnsiTheme="minorHAnsi" w:cstheme="minorBidi"/>
          <w:sz w:val="22"/>
          <w:szCs w:val="22"/>
          <w:lang w:val="en-US"/>
        </w:rPr>
      </w:pPr>
      <w:ins w:id="95" w:author="Roozbeh Atarius-6" w:date="2023-06-01T08:01:00Z">
        <w:r>
          <w:t>6.8.1</w:t>
        </w:r>
        <w:r>
          <w:rPr>
            <w:rFonts w:asciiTheme="minorHAnsi" w:eastAsiaTheme="minorEastAsia" w:hAnsiTheme="minorHAnsi" w:cstheme="minorBidi"/>
            <w:sz w:val="22"/>
            <w:szCs w:val="22"/>
            <w:lang w:val="en-US"/>
          </w:rPr>
          <w:tab/>
        </w:r>
        <w:r>
          <w:t>General</w:t>
        </w:r>
        <w:r>
          <w:tab/>
        </w:r>
        <w:r>
          <w:fldChar w:fldCharType="begin"/>
        </w:r>
        <w:r>
          <w:instrText xml:space="preserve"> PAGEREF _Toc136498960 \h </w:instrText>
        </w:r>
      </w:ins>
      <w:r>
        <w:fldChar w:fldCharType="separate"/>
      </w:r>
      <w:ins w:id="96" w:author="Roozbeh Atarius-6" w:date="2023-06-01T08:01:00Z">
        <w:r>
          <w:t>9</w:t>
        </w:r>
        <w:r>
          <w:fldChar w:fldCharType="end"/>
        </w:r>
      </w:ins>
    </w:p>
    <w:p w14:paraId="3B614195" w14:textId="77605D9D" w:rsidR="00B86448" w:rsidRDefault="00B86448">
      <w:pPr>
        <w:pStyle w:val="TOC2"/>
        <w:rPr>
          <w:ins w:id="97" w:author="Roozbeh Atarius-6" w:date="2023-06-01T08:01:00Z"/>
          <w:rFonts w:asciiTheme="minorHAnsi" w:eastAsiaTheme="minorEastAsia" w:hAnsiTheme="minorHAnsi" w:cstheme="minorBidi"/>
          <w:sz w:val="22"/>
          <w:szCs w:val="22"/>
          <w:lang w:val="en-US"/>
        </w:rPr>
      </w:pPr>
      <w:ins w:id="98" w:author="Roozbeh Atarius-6" w:date="2023-06-01T08:01:00Z">
        <w:r>
          <w:t>6.9</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_Toc136498961 \h </w:instrText>
        </w:r>
      </w:ins>
      <w:r>
        <w:fldChar w:fldCharType="separate"/>
      </w:r>
      <w:ins w:id="99" w:author="Roozbeh Atarius-6" w:date="2023-06-01T08:01:00Z">
        <w:r>
          <w:t>9</w:t>
        </w:r>
        <w:r>
          <w:fldChar w:fldCharType="end"/>
        </w:r>
      </w:ins>
    </w:p>
    <w:p w14:paraId="1D1DC13B" w14:textId="6C1A3931" w:rsidR="00B86448" w:rsidRDefault="00B86448">
      <w:pPr>
        <w:pStyle w:val="TOC3"/>
        <w:rPr>
          <w:ins w:id="100" w:author="Roozbeh Atarius-6" w:date="2023-06-01T08:01:00Z"/>
          <w:rFonts w:asciiTheme="minorHAnsi" w:eastAsiaTheme="minorEastAsia" w:hAnsiTheme="minorHAnsi" w:cstheme="minorBidi"/>
          <w:sz w:val="22"/>
          <w:szCs w:val="22"/>
          <w:lang w:val="en-US"/>
        </w:rPr>
      </w:pPr>
      <w:ins w:id="101" w:author="Roozbeh Atarius-6" w:date="2023-06-01T08:01:00Z">
        <w:r>
          <w:t>6.9.1</w:t>
        </w:r>
        <w:r>
          <w:rPr>
            <w:rFonts w:asciiTheme="minorHAnsi" w:eastAsiaTheme="minorEastAsia" w:hAnsiTheme="minorHAnsi" w:cstheme="minorBidi"/>
            <w:sz w:val="22"/>
            <w:szCs w:val="22"/>
            <w:lang w:val="en-US"/>
          </w:rPr>
          <w:tab/>
        </w:r>
        <w:r>
          <w:t>General</w:t>
        </w:r>
        <w:r>
          <w:tab/>
        </w:r>
        <w:r>
          <w:fldChar w:fldCharType="begin"/>
        </w:r>
        <w:r>
          <w:instrText xml:space="preserve"> PAGEREF _Toc136498962 \h </w:instrText>
        </w:r>
      </w:ins>
      <w:r>
        <w:fldChar w:fldCharType="separate"/>
      </w:r>
      <w:ins w:id="102" w:author="Roozbeh Atarius-6" w:date="2023-06-01T08:01:00Z">
        <w:r>
          <w:t>9</w:t>
        </w:r>
        <w:r>
          <w:fldChar w:fldCharType="end"/>
        </w:r>
      </w:ins>
    </w:p>
    <w:p w14:paraId="198AAE95" w14:textId="40E6E44B" w:rsidR="00B86448" w:rsidRDefault="00B86448">
      <w:pPr>
        <w:pStyle w:val="TOC8"/>
        <w:rPr>
          <w:ins w:id="103" w:author="Roozbeh Atarius-6" w:date="2023-06-01T08:01:00Z"/>
          <w:rFonts w:asciiTheme="minorHAnsi" w:eastAsiaTheme="minorEastAsia" w:hAnsiTheme="minorHAnsi" w:cstheme="minorBidi"/>
          <w:b w:val="0"/>
          <w:szCs w:val="22"/>
          <w:lang w:val="en-US"/>
        </w:rPr>
      </w:pPr>
      <w:ins w:id="104" w:author="Roozbeh Atarius-6" w:date="2023-06-01T08:01:00Z">
        <w:r>
          <w:t>Annex &lt;A&gt; (normative): HTTP resource representation and encoding</w:t>
        </w:r>
        <w:r>
          <w:tab/>
        </w:r>
        <w:r>
          <w:fldChar w:fldCharType="begin"/>
        </w:r>
        <w:r>
          <w:instrText xml:space="preserve"> PAGEREF _Toc136498963 \h </w:instrText>
        </w:r>
      </w:ins>
      <w:r>
        <w:fldChar w:fldCharType="separate"/>
      </w:r>
      <w:ins w:id="105" w:author="Roozbeh Atarius-6" w:date="2023-06-01T08:01:00Z">
        <w:r>
          <w:t>10</w:t>
        </w:r>
        <w:r>
          <w:fldChar w:fldCharType="end"/>
        </w:r>
      </w:ins>
    </w:p>
    <w:p w14:paraId="78583BCE" w14:textId="4FD8022D" w:rsidR="00B86448" w:rsidRDefault="00B86448">
      <w:pPr>
        <w:pStyle w:val="TOC8"/>
        <w:rPr>
          <w:ins w:id="106" w:author="Roozbeh Atarius-6" w:date="2023-06-01T08:01:00Z"/>
          <w:rFonts w:asciiTheme="minorHAnsi" w:eastAsiaTheme="minorEastAsia" w:hAnsiTheme="minorHAnsi" w:cstheme="minorBidi"/>
          <w:b w:val="0"/>
          <w:szCs w:val="22"/>
          <w:lang w:val="en-US"/>
        </w:rPr>
      </w:pPr>
      <w:ins w:id="107" w:author="Roozbeh Atarius-6" w:date="2023-06-01T08:01:00Z">
        <w:r>
          <w:t>Annex &lt;B&gt; (Normative): CoAP resource representation and encoding</w:t>
        </w:r>
        <w:r>
          <w:tab/>
        </w:r>
        <w:r>
          <w:fldChar w:fldCharType="begin"/>
        </w:r>
        <w:r>
          <w:instrText xml:space="preserve"> PAGEREF _Toc136498964 \h </w:instrText>
        </w:r>
      </w:ins>
      <w:r>
        <w:fldChar w:fldCharType="separate"/>
      </w:r>
      <w:ins w:id="108" w:author="Roozbeh Atarius-6" w:date="2023-06-01T08:01:00Z">
        <w:r>
          <w:t>11</w:t>
        </w:r>
        <w:r>
          <w:fldChar w:fldCharType="end"/>
        </w:r>
      </w:ins>
    </w:p>
    <w:p w14:paraId="6BFB3815" w14:textId="44E5BD8D" w:rsidR="00B86448" w:rsidRDefault="00B86448">
      <w:pPr>
        <w:pStyle w:val="TOC9"/>
        <w:rPr>
          <w:ins w:id="109" w:author="Roozbeh Atarius-6" w:date="2023-06-01T08:01:00Z"/>
          <w:rFonts w:asciiTheme="minorHAnsi" w:eastAsiaTheme="minorEastAsia" w:hAnsiTheme="minorHAnsi" w:cstheme="minorBidi"/>
          <w:b w:val="0"/>
          <w:szCs w:val="22"/>
          <w:lang w:val="en-US"/>
        </w:rPr>
      </w:pPr>
      <w:ins w:id="110" w:author="Roozbeh Atarius-6" w:date="2023-06-01T08:01:00Z">
        <w:r>
          <w:t>Annex &lt;C&gt; (informative): Change history</w:t>
        </w:r>
        <w:r>
          <w:tab/>
        </w:r>
        <w:r>
          <w:fldChar w:fldCharType="begin"/>
        </w:r>
        <w:r>
          <w:instrText xml:space="preserve"> PAGEREF _Toc136498965 \h </w:instrText>
        </w:r>
      </w:ins>
      <w:r>
        <w:fldChar w:fldCharType="separate"/>
      </w:r>
      <w:ins w:id="111" w:author="Roozbeh Atarius-6" w:date="2023-06-01T08:01:00Z">
        <w:r>
          <w:t>12</w:t>
        </w:r>
        <w:r>
          <w:fldChar w:fldCharType="end"/>
        </w:r>
      </w:ins>
    </w:p>
    <w:p w14:paraId="5C57F29A" w14:textId="1FA36D59" w:rsidR="00162287" w:rsidDel="00B86448" w:rsidRDefault="00162287">
      <w:pPr>
        <w:pStyle w:val="TOC1"/>
        <w:rPr>
          <w:del w:id="112" w:author="Roozbeh Atarius-6" w:date="2023-06-01T08:01:00Z"/>
          <w:rFonts w:asciiTheme="minorHAnsi" w:eastAsiaTheme="minorEastAsia" w:hAnsiTheme="minorHAnsi" w:cstheme="minorBidi"/>
          <w:szCs w:val="22"/>
          <w:lang w:val="en-US"/>
        </w:rPr>
      </w:pPr>
      <w:del w:id="113" w:author="Roozbeh Atarius-6" w:date="2023-06-01T08:01:00Z">
        <w:r w:rsidDel="00B86448">
          <w:delText>Foreword</w:delText>
        </w:r>
        <w:r w:rsidDel="00B86448">
          <w:tab/>
          <w:delText>4</w:delText>
        </w:r>
      </w:del>
    </w:p>
    <w:p w14:paraId="3502E619" w14:textId="607B122F" w:rsidR="00162287" w:rsidDel="00B86448" w:rsidRDefault="00162287">
      <w:pPr>
        <w:pStyle w:val="TOC1"/>
        <w:rPr>
          <w:del w:id="114" w:author="Roozbeh Atarius-6" w:date="2023-06-01T08:01:00Z"/>
          <w:rFonts w:asciiTheme="minorHAnsi" w:eastAsiaTheme="minorEastAsia" w:hAnsiTheme="minorHAnsi" w:cstheme="minorBidi"/>
          <w:szCs w:val="22"/>
          <w:lang w:val="en-US"/>
        </w:rPr>
      </w:pPr>
      <w:del w:id="115" w:author="Roozbeh Atarius-6" w:date="2023-06-01T08:01:00Z">
        <w:r w:rsidDel="00B86448">
          <w:delText>1</w:delText>
        </w:r>
        <w:r w:rsidDel="00B86448">
          <w:rPr>
            <w:rFonts w:asciiTheme="minorHAnsi" w:eastAsiaTheme="minorEastAsia" w:hAnsiTheme="minorHAnsi" w:cstheme="minorBidi"/>
            <w:szCs w:val="22"/>
            <w:lang w:val="en-US"/>
          </w:rPr>
          <w:tab/>
        </w:r>
        <w:r w:rsidDel="00B86448">
          <w:delText>Scope</w:delText>
        </w:r>
        <w:r w:rsidDel="00B86448">
          <w:tab/>
          <w:delText>6</w:delText>
        </w:r>
      </w:del>
    </w:p>
    <w:p w14:paraId="4B4229FE" w14:textId="77AD58F1" w:rsidR="00162287" w:rsidDel="00B86448" w:rsidRDefault="00162287">
      <w:pPr>
        <w:pStyle w:val="TOC1"/>
        <w:rPr>
          <w:del w:id="116" w:author="Roozbeh Atarius-6" w:date="2023-06-01T08:01:00Z"/>
          <w:rFonts w:asciiTheme="minorHAnsi" w:eastAsiaTheme="minorEastAsia" w:hAnsiTheme="minorHAnsi" w:cstheme="minorBidi"/>
          <w:szCs w:val="22"/>
          <w:lang w:val="en-US"/>
        </w:rPr>
      </w:pPr>
      <w:del w:id="117" w:author="Roozbeh Atarius-6" w:date="2023-06-01T08:01:00Z">
        <w:r w:rsidDel="00B86448">
          <w:delText>2</w:delText>
        </w:r>
        <w:r w:rsidDel="00B86448">
          <w:rPr>
            <w:rFonts w:asciiTheme="minorHAnsi" w:eastAsiaTheme="minorEastAsia" w:hAnsiTheme="minorHAnsi" w:cstheme="minorBidi"/>
            <w:szCs w:val="22"/>
            <w:lang w:val="en-US"/>
          </w:rPr>
          <w:tab/>
        </w:r>
        <w:r w:rsidDel="00B86448">
          <w:delText>References</w:delText>
        </w:r>
        <w:r w:rsidDel="00B86448">
          <w:tab/>
          <w:delText>6</w:delText>
        </w:r>
      </w:del>
    </w:p>
    <w:p w14:paraId="4451D81B" w14:textId="72425BF6" w:rsidR="00162287" w:rsidDel="00B86448" w:rsidRDefault="00162287">
      <w:pPr>
        <w:pStyle w:val="TOC1"/>
        <w:rPr>
          <w:del w:id="118" w:author="Roozbeh Atarius-6" w:date="2023-06-01T08:01:00Z"/>
          <w:rFonts w:asciiTheme="minorHAnsi" w:eastAsiaTheme="minorEastAsia" w:hAnsiTheme="minorHAnsi" w:cstheme="minorBidi"/>
          <w:szCs w:val="22"/>
          <w:lang w:val="en-US"/>
        </w:rPr>
      </w:pPr>
      <w:del w:id="119" w:author="Roozbeh Atarius-6" w:date="2023-06-01T08:01:00Z">
        <w:r w:rsidDel="00B86448">
          <w:delText>3</w:delText>
        </w:r>
        <w:r w:rsidDel="00B86448">
          <w:rPr>
            <w:rFonts w:asciiTheme="minorHAnsi" w:eastAsiaTheme="minorEastAsia" w:hAnsiTheme="minorHAnsi" w:cstheme="minorBidi"/>
            <w:szCs w:val="22"/>
            <w:lang w:val="en-US"/>
          </w:rPr>
          <w:tab/>
        </w:r>
        <w:r w:rsidDel="00B86448">
          <w:delText>Definitions of terms, symbols and abbreviations</w:delText>
        </w:r>
        <w:r w:rsidDel="00B86448">
          <w:tab/>
          <w:delText>6</w:delText>
        </w:r>
      </w:del>
    </w:p>
    <w:p w14:paraId="12DC4DB1" w14:textId="49A697E4" w:rsidR="00162287" w:rsidDel="00B86448" w:rsidRDefault="00162287">
      <w:pPr>
        <w:pStyle w:val="TOC2"/>
        <w:rPr>
          <w:del w:id="120" w:author="Roozbeh Atarius-6" w:date="2023-06-01T08:01:00Z"/>
          <w:rFonts w:asciiTheme="minorHAnsi" w:eastAsiaTheme="minorEastAsia" w:hAnsiTheme="minorHAnsi" w:cstheme="minorBidi"/>
          <w:sz w:val="22"/>
          <w:szCs w:val="22"/>
          <w:lang w:val="en-US"/>
        </w:rPr>
      </w:pPr>
      <w:del w:id="121" w:author="Roozbeh Atarius-6" w:date="2023-06-01T08:01:00Z">
        <w:r w:rsidDel="00B86448">
          <w:delText>3.1</w:delText>
        </w:r>
        <w:r w:rsidDel="00B86448">
          <w:rPr>
            <w:rFonts w:asciiTheme="minorHAnsi" w:eastAsiaTheme="minorEastAsia" w:hAnsiTheme="minorHAnsi" w:cstheme="minorBidi"/>
            <w:sz w:val="22"/>
            <w:szCs w:val="22"/>
            <w:lang w:val="en-US"/>
          </w:rPr>
          <w:tab/>
        </w:r>
        <w:r w:rsidDel="00B86448">
          <w:delText>Terms</w:delText>
        </w:r>
        <w:r w:rsidDel="00B86448">
          <w:tab/>
          <w:delText>6</w:delText>
        </w:r>
      </w:del>
    </w:p>
    <w:p w14:paraId="289D3686" w14:textId="29C7A428" w:rsidR="00162287" w:rsidDel="00B86448" w:rsidRDefault="00162287">
      <w:pPr>
        <w:pStyle w:val="TOC2"/>
        <w:rPr>
          <w:del w:id="122" w:author="Roozbeh Atarius-6" w:date="2023-06-01T08:01:00Z"/>
          <w:rFonts w:asciiTheme="minorHAnsi" w:eastAsiaTheme="minorEastAsia" w:hAnsiTheme="minorHAnsi" w:cstheme="minorBidi"/>
          <w:sz w:val="22"/>
          <w:szCs w:val="22"/>
          <w:lang w:val="en-US"/>
        </w:rPr>
      </w:pPr>
      <w:del w:id="123" w:author="Roozbeh Atarius-6" w:date="2023-06-01T08:01:00Z">
        <w:r w:rsidDel="00B86448">
          <w:delText>3.2</w:delText>
        </w:r>
        <w:r w:rsidDel="00B86448">
          <w:rPr>
            <w:rFonts w:asciiTheme="minorHAnsi" w:eastAsiaTheme="minorEastAsia" w:hAnsiTheme="minorHAnsi" w:cstheme="minorBidi"/>
            <w:sz w:val="22"/>
            <w:szCs w:val="22"/>
            <w:lang w:val="en-US"/>
          </w:rPr>
          <w:tab/>
        </w:r>
        <w:r w:rsidDel="00B86448">
          <w:delText>Abbreviations</w:delText>
        </w:r>
        <w:r w:rsidDel="00B86448">
          <w:tab/>
          <w:delText>6</w:delText>
        </w:r>
      </w:del>
    </w:p>
    <w:p w14:paraId="32418780" w14:textId="47BA74A9" w:rsidR="00162287" w:rsidDel="00B86448" w:rsidRDefault="00162287">
      <w:pPr>
        <w:pStyle w:val="TOC1"/>
        <w:rPr>
          <w:del w:id="124" w:author="Roozbeh Atarius-6" w:date="2023-06-01T08:01:00Z"/>
          <w:rFonts w:asciiTheme="minorHAnsi" w:eastAsiaTheme="minorEastAsia" w:hAnsiTheme="minorHAnsi" w:cstheme="minorBidi"/>
          <w:szCs w:val="22"/>
          <w:lang w:val="en-US"/>
        </w:rPr>
      </w:pPr>
      <w:del w:id="125" w:author="Roozbeh Atarius-6" w:date="2023-06-01T08:01:00Z">
        <w:r w:rsidDel="00B86448">
          <w:delText>4</w:delText>
        </w:r>
        <w:r w:rsidDel="00B86448">
          <w:rPr>
            <w:rFonts w:asciiTheme="minorHAnsi" w:eastAsiaTheme="minorEastAsia" w:hAnsiTheme="minorHAnsi" w:cstheme="minorBidi"/>
            <w:szCs w:val="22"/>
            <w:lang w:val="en-US"/>
          </w:rPr>
          <w:tab/>
        </w:r>
        <w:r w:rsidDel="00B86448">
          <w:delText>General description</w:delText>
        </w:r>
        <w:r w:rsidDel="00B86448">
          <w:tab/>
          <w:delText>6</w:delText>
        </w:r>
      </w:del>
    </w:p>
    <w:p w14:paraId="16F804A8" w14:textId="3E24636C" w:rsidR="00162287" w:rsidDel="00B86448" w:rsidRDefault="00162287">
      <w:pPr>
        <w:pStyle w:val="TOC1"/>
        <w:rPr>
          <w:del w:id="126" w:author="Roozbeh Atarius-6" w:date="2023-06-01T08:01:00Z"/>
          <w:rFonts w:asciiTheme="minorHAnsi" w:eastAsiaTheme="minorEastAsia" w:hAnsiTheme="minorHAnsi" w:cstheme="minorBidi"/>
          <w:szCs w:val="22"/>
          <w:lang w:val="en-US"/>
        </w:rPr>
      </w:pPr>
      <w:del w:id="127" w:author="Roozbeh Atarius-6" w:date="2023-06-01T08:01:00Z">
        <w:r w:rsidDel="00B86448">
          <w:delText>5</w:delText>
        </w:r>
        <w:r w:rsidDel="00B86448">
          <w:rPr>
            <w:rFonts w:asciiTheme="minorHAnsi" w:eastAsiaTheme="minorEastAsia" w:hAnsiTheme="minorHAnsi" w:cstheme="minorBidi"/>
            <w:szCs w:val="22"/>
            <w:lang w:val="en-US"/>
          </w:rPr>
          <w:tab/>
        </w:r>
        <w:r w:rsidDel="00B86448">
          <w:delText>Functional entities</w:delText>
        </w:r>
        <w:r w:rsidDel="00B86448">
          <w:tab/>
          <w:delText>7</w:delText>
        </w:r>
      </w:del>
    </w:p>
    <w:p w14:paraId="43D75BA0" w14:textId="5BAF04BC" w:rsidR="00162287" w:rsidDel="00B86448" w:rsidRDefault="00162287">
      <w:pPr>
        <w:pStyle w:val="TOC2"/>
        <w:rPr>
          <w:del w:id="128" w:author="Roozbeh Atarius-6" w:date="2023-06-01T08:01:00Z"/>
          <w:rFonts w:asciiTheme="minorHAnsi" w:eastAsiaTheme="minorEastAsia" w:hAnsiTheme="minorHAnsi" w:cstheme="minorBidi"/>
          <w:sz w:val="22"/>
          <w:szCs w:val="22"/>
          <w:lang w:val="en-US"/>
        </w:rPr>
      </w:pPr>
      <w:del w:id="129" w:author="Roozbeh Atarius-6" w:date="2023-06-01T08:01:00Z">
        <w:r w:rsidDel="00B86448">
          <w:delText>5.1</w:delText>
        </w:r>
        <w:r w:rsidDel="00B86448">
          <w:rPr>
            <w:rFonts w:asciiTheme="minorHAnsi" w:eastAsiaTheme="minorEastAsia" w:hAnsiTheme="minorHAnsi" w:cstheme="minorBidi"/>
            <w:sz w:val="22"/>
            <w:szCs w:val="22"/>
            <w:lang w:val="en-US"/>
          </w:rPr>
          <w:tab/>
        </w:r>
        <w:r w:rsidDel="00B86448">
          <w:delText>Application data analytics enablement service server (ADAES)</w:delText>
        </w:r>
        <w:r w:rsidDel="00B86448">
          <w:tab/>
          <w:delText>7</w:delText>
        </w:r>
      </w:del>
    </w:p>
    <w:p w14:paraId="37E2E49D" w14:textId="5C43B1E0" w:rsidR="00162287" w:rsidDel="00B86448" w:rsidRDefault="00162287">
      <w:pPr>
        <w:pStyle w:val="TOC2"/>
        <w:rPr>
          <w:del w:id="130" w:author="Roozbeh Atarius-6" w:date="2023-06-01T08:01:00Z"/>
          <w:rFonts w:asciiTheme="minorHAnsi" w:eastAsiaTheme="minorEastAsia" w:hAnsiTheme="minorHAnsi" w:cstheme="minorBidi"/>
          <w:sz w:val="22"/>
          <w:szCs w:val="22"/>
          <w:lang w:val="en-US"/>
        </w:rPr>
      </w:pPr>
      <w:del w:id="131" w:author="Roozbeh Atarius-6" w:date="2023-06-01T08:01:00Z">
        <w:r w:rsidDel="00B86448">
          <w:delText>5.2</w:delText>
        </w:r>
        <w:r w:rsidDel="00B86448">
          <w:rPr>
            <w:rFonts w:asciiTheme="minorHAnsi" w:eastAsiaTheme="minorEastAsia" w:hAnsiTheme="minorHAnsi" w:cstheme="minorBidi"/>
            <w:sz w:val="22"/>
            <w:szCs w:val="22"/>
            <w:lang w:val="en-US"/>
          </w:rPr>
          <w:tab/>
        </w:r>
        <w:r w:rsidDel="00B86448">
          <w:delText>Application data analytics enablement service client (ADAEC)</w:delText>
        </w:r>
        <w:r w:rsidDel="00B86448">
          <w:tab/>
          <w:delText>7</w:delText>
        </w:r>
      </w:del>
    </w:p>
    <w:p w14:paraId="16692C8F" w14:textId="3FEA564A" w:rsidR="00162287" w:rsidDel="00B86448" w:rsidRDefault="00162287">
      <w:pPr>
        <w:pStyle w:val="TOC1"/>
        <w:rPr>
          <w:del w:id="132" w:author="Roozbeh Atarius-6" w:date="2023-06-01T08:01:00Z"/>
          <w:rFonts w:asciiTheme="minorHAnsi" w:eastAsiaTheme="minorEastAsia" w:hAnsiTheme="minorHAnsi" w:cstheme="minorBidi"/>
          <w:szCs w:val="22"/>
          <w:lang w:val="en-US"/>
        </w:rPr>
      </w:pPr>
      <w:del w:id="133" w:author="Roozbeh Atarius-6" w:date="2023-06-01T08:01:00Z">
        <w:r w:rsidDel="00B86448">
          <w:delText>6</w:delText>
        </w:r>
        <w:r w:rsidDel="00B86448">
          <w:rPr>
            <w:rFonts w:asciiTheme="minorHAnsi" w:eastAsiaTheme="minorEastAsia" w:hAnsiTheme="minorHAnsi" w:cstheme="minorBidi"/>
            <w:szCs w:val="22"/>
            <w:lang w:val="en-US"/>
          </w:rPr>
          <w:tab/>
        </w:r>
        <w:r w:rsidDel="00B86448">
          <w:delText>Application data analytics enablement service procedures</w:delText>
        </w:r>
        <w:r w:rsidDel="00B86448">
          <w:tab/>
          <w:delText>7</w:delText>
        </w:r>
      </w:del>
    </w:p>
    <w:p w14:paraId="5BDF3567" w14:textId="4DBD1DCD" w:rsidR="00162287" w:rsidDel="00B86448" w:rsidRDefault="00162287">
      <w:pPr>
        <w:pStyle w:val="TOC2"/>
        <w:rPr>
          <w:del w:id="134" w:author="Roozbeh Atarius-6" w:date="2023-06-01T08:01:00Z"/>
          <w:rFonts w:asciiTheme="minorHAnsi" w:eastAsiaTheme="minorEastAsia" w:hAnsiTheme="minorHAnsi" w:cstheme="minorBidi"/>
          <w:sz w:val="22"/>
          <w:szCs w:val="22"/>
          <w:lang w:val="en-US"/>
        </w:rPr>
      </w:pPr>
      <w:del w:id="135" w:author="Roozbeh Atarius-6" w:date="2023-06-01T08:01:00Z">
        <w:r w:rsidDel="00B86448">
          <w:delText>6.1</w:delText>
        </w:r>
        <w:r w:rsidDel="00B86448">
          <w:rPr>
            <w:rFonts w:asciiTheme="minorHAnsi" w:eastAsiaTheme="minorEastAsia" w:hAnsiTheme="minorHAnsi" w:cstheme="minorBidi"/>
            <w:sz w:val="22"/>
            <w:szCs w:val="22"/>
            <w:lang w:val="en-US"/>
          </w:rPr>
          <w:tab/>
        </w:r>
        <w:r w:rsidDel="00B86448">
          <w:delText>General</w:delText>
        </w:r>
        <w:r w:rsidDel="00B86448">
          <w:tab/>
          <w:delText>7</w:delText>
        </w:r>
      </w:del>
    </w:p>
    <w:p w14:paraId="1D1086E3" w14:textId="587B2C79" w:rsidR="00162287" w:rsidDel="00B86448" w:rsidRDefault="00162287">
      <w:pPr>
        <w:pStyle w:val="TOC2"/>
        <w:rPr>
          <w:del w:id="136" w:author="Roozbeh Atarius-6" w:date="2023-06-01T08:01:00Z"/>
          <w:rFonts w:asciiTheme="minorHAnsi" w:eastAsiaTheme="minorEastAsia" w:hAnsiTheme="minorHAnsi" w:cstheme="minorBidi"/>
          <w:sz w:val="22"/>
          <w:szCs w:val="22"/>
          <w:lang w:val="en-US"/>
        </w:rPr>
      </w:pPr>
      <w:del w:id="137" w:author="Roozbeh Atarius-6" w:date="2023-06-01T08:01:00Z">
        <w:r w:rsidDel="00B86448">
          <w:delText>6.2</w:delText>
        </w:r>
        <w:r w:rsidDel="00B86448">
          <w:rPr>
            <w:rFonts w:asciiTheme="minorHAnsi" w:eastAsiaTheme="minorEastAsia" w:hAnsiTheme="minorHAnsi" w:cstheme="minorBidi"/>
            <w:sz w:val="22"/>
            <w:szCs w:val="22"/>
            <w:lang w:val="en-US"/>
          </w:rPr>
          <w:tab/>
        </w:r>
        <w:r w:rsidDel="00B86448">
          <w:delText>Application performance analytics</w:delText>
        </w:r>
        <w:r w:rsidDel="00B86448">
          <w:tab/>
          <w:delText>7</w:delText>
        </w:r>
      </w:del>
    </w:p>
    <w:p w14:paraId="1E137D78" w14:textId="0FDD0AAF" w:rsidR="00162287" w:rsidDel="00B86448" w:rsidRDefault="00162287">
      <w:pPr>
        <w:pStyle w:val="TOC2"/>
        <w:rPr>
          <w:del w:id="138" w:author="Roozbeh Atarius-6" w:date="2023-06-01T08:01:00Z"/>
          <w:rFonts w:asciiTheme="minorHAnsi" w:eastAsiaTheme="minorEastAsia" w:hAnsiTheme="minorHAnsi" w:cstheme="minorBidi"/>
          <w:sz w:val="22"/>
          <w:szCs w:val="22"/>
          <w:lang w:val="en-US"/>
        </w:rPr>
      </w:pPr>
      <w:del w:id="139" w:author="Roozbeh Atarius-6" w:date="2023-06-01T08:01:00Z">
        <w:r w:rsidDel="00B86448">
          <w:delText>6.3</w:delText>
        </w:r>
        <w:r w:rsidDel="00B86448">
          <w:rPr>
            <w:rFonts w:asciiTheme="minorHAnsi" w:eastAsiaTheme="minorEastAsia" w:hAnsiTheme="minorHAnsi" w:cstheme="minorBidi"/>
            <w:sz w:val="22"/>
            <w:szCs w:val="22"/>
            <w:lang w:val="en-US"/>
          </w:rPr>
          <w:tab/>
        </w:r>
        <w:r w:rsidDel="00B86448">
          <w:delText>Network slice related application data analytics</w:delText>
        </w:r>
        <w:r w:rsidDel="00B86448">
          <w:tab/>
          <w:delText>7</w:delText>
        </w:r>
      </w:del>
    </w:p>
    <w:p w14:paraId="6CC1379D" w14:textId="67CCF2AB" w:rsidR="00162287" w:rsidDel="00B86448" w:rsidRDefault="00162287">
      <w:pPr>
        <w:pStyle w:val="TOC2"/>
        <w:rPr>
          <w:del w:id="140" w:author="Roozbeh Atarius-6" w:date="2023-06-01T08:01:00Z"/>
          <w:rFonts w:asciiTheme="minorHAnsi" w:eastAsiaTheme="minorEastAsia" w:hAnsiTheme="minorHAnsi" w:cstheme="minorBidi"/>
          <w:sz w:val="22"/>
          <w:szCs w:val="22"/>
          <w:lang w:val="en-US"/>
        </w:rPr>
      </w:pPr>
      <w:del w:id="141" w:author="Roozbeh Atarius-6" w:date="2023-06-01T08:01:00Z">
        <w:r w:rsidDel="00B86448">
          <w:delText>6.4</w:delText>
        </w:r>
        <w:r w:rsidDel="00B86448">
          <w:rPr>
            <w:rFonts w:asciiTheme="minorHAnsi" w:eastAsiaTheme="minorEastAsia" w:hAnsiTheme="minorHAnsi" w:cstheme="minorBidi"/>
            <w:sz w:val="22"/>
            <w:szCs w:val="22"/>
            <w:lang w:val="en-US"/>
          </w:rPr>
          <w:tab/>
        </w:r>
        <w:r w:rsidDel="00B86448">
          <w:delText>Network slice configuration recommendation based on application analytics</w:delText>
        </w:r>
        <w:r w:rsidDel="00B86448">
          <w:tab/>
          <w:delText>7</w:delText>
        </w:r>
      </w:del>
    </w:p>
    <w:p w14:paraId="4B7F65C4" w14:textId="73569BF1" w:rsidR="00162287" w:rsidDel="00B86448" w:rsidRDefault="00162287">
      <w:pPr>
        <w:pStyle w:val="TOC2"/>
        <w:rPr>
          <w:del w:id="142" w:author="Roozbeh Atarius-6" w:date="2023-06-01T08:01:00Z"/>
          <w:rFonts w:asciiTheme="minorHAnsi" w:eastAsiaTheme="minorEastAsia" w:hAnsiTheme="minorHAnsi" w:cstheme="minorBidi"/>
          <w:sz w:val="22"/>
          <w:szCs w:val="22"/>
          <w:lang w:val="en-US"/>
        </w:rPr>
      </w:pPr>
      <w:del w:id="143" w:author="Roozbeh Atarius-6" w:date="2023-06-01T08:01:00Z">
        <w:r w:rsidDel="00B86448">
          <w:delText>6.5</w:delText>
        </w:r>
        <w:r w:rsidDel="00B86448">
          <w:rPr>
            <w:rFonts w:asciiTheme="minorHAnsi" w:eastAsiaTheme="minorEastAsia" w:hAnsiTheme="minorHAnsi" w:cstheme="minorBidi"/>
            <w:sz w:val="22"/>
            <w:szCs w:val="22"/>
            <w:lang w:val="en-US"/>
          </w:rPr>
          <w:tab/>
        </w:r>
        <w:r w:rsidDel="00B86448">
          <w:delText>Edge load analytics</w:delText>
        </w:r>
        <w:r w:rsidDel="00B86448">
          <w:tab/>
          <w:delText>7</w:delText>
        </w:r>
      </w:del>
    </w:p>
    <w:p w14:paraId="716FE10C" w14:textId="2C959717" w:rsidR="00162287" w:rsidDel="00B86448" w:rsidRDefault="00162287">
      <w:pPr>
        <w:pStyle w:val="TOC2"/>
        <w:rPr>
          <w:del w:id="144" w:author="Roozbeh Atarius-6" w:date="2023-06-01T08:01:00Z"/>
          <w:rFonts w:asciiTheme="minorHAnsi" w:eastAsiaTheme="minorEastAsia" w:hAnsiTheme="minorHAnsi" w:cstheme="minorBidi"/>
          <w:sz w:val="22"/>
          <w:szCs w:val="22"/>
          <w:lang w:val="en-US"/>
        </w:rPr>
      </w:pPr>
      <w:del w:id="145" w:author="Roozbeh Atarius-6" w:date="2023-06-01T08:01:00Z">
        <w:r w:rsidDel="00B86448">
          <w:lastRenderedPageBreak/>
          <w:delText>6.6</w:delText>
        </w:r>
        <w:r w:rsidDel="00B86448">
          <w:rPr>
            <w:rFonts w:asciiTheme="minorHAnsi" w:eastAsiaTheme="minorEastAsia" w:hAnsiTheme="minorHAnsi" w:cstheme="minorBidi"/>
            <w:sz w:val="22"/>
            <w:szCs w:val="22"/>
            <w:lang w:val="en-US"/>
          </w:rPr>
          <w:tab/>
        </w:r>
        <w:r w:rsidDel="00B86448">
          <w:rPr>
            <w:lang w:eastAsia="zh-CN"/>
          </w:rPr>
          <w:delText>UE-to-UE communications performance analytics</w:delText>
        </w:r>
        <w:r w:rsidDel="00B86448">
          <w:tab/>
          <w:delText>7</w:delText>
        </w:r>
      </w:del>
    </w:p>
    <w:p w14:paraId="6C19892F" w14:textId="21F7B859" w:rsidR="00162287" w:rsidDel="00B86448" w:rsidRDefault="00162287">
      <w:pPr>
        <w:pStyle w:val="TOC2"/>
        <w:rPr>
          <w:del w:id="146" w:author="Roozbeh Atarius-6" w:date="2023-06-01T08:01:00Z"/>
          <w:rFonts w:asciiTheme="minorHAnsi" w:eastAsiaTheme="minorEastAsia" w:hAnsiTheme="minorHAnsi" w:cstheme="minorBidi"/>
          <w:sz w:val="22"/>
          <w:szCs w:val="22"/>
          <w:lang w:val="en-US"/>
        </w:rPr>
      </w:pPr>
      <w:del w:id="147" w:author="Roozbeh Atarius-6" w:date="2023-06-01T08:01:00Z">
        <w:r w:rsidDel="00B86448">
          <w:delText>6.7</w:delText>
        </w:r>
        <w:r w:rsidDel="00B86448">
          <w:rPr>
            <w:rFonts w:asciiTheme="minorHAnsi" w:eastAsiaTheme="minorEastAsia" w:hAnsiTheme="minorHAnsi" w:cstheme="minorBidi"/>
            <w:sz w:val="22"/>
            <w:szCs w:val="22"/>
            <w:lang w:val="en-US"/>
          </w:rPr>
          <w:tab/>
        </w:r>
        <w:r w:rsidDel="00B86448">
          <w:delText>Location accuracy analytics</w:delText>
        </w:r>
        <w:r w:rsidDel="00B86448">
          <w:tab/>
          <w:delText>7</w:delText>
        </w:r>
      </w:del>
    </w:p>
    <w:p w14:paraId="2AB0CBC8" w14:textId="25EE8962" w:rsidR="00162287" w:rsidDel="00B86448" w:rsidRDefault="00162287">
      <w:pPr>
        <w:pStyle w:val="TOC2"/>
        <w:rPr>
          <w:del w:id="148" w:author="Roozbeh Atarius-6" w:date="2023-06-01T08:01:00Z"/>
          <w:rFonts w:asciiTheme="minorHAnsi" w:eastAsiaTheme="minorEastAsia" w:hAnsiTheme="minorHAnsi" w:cstheme="minorBidi"/>
          <w:sz w:val="22"/>
          <w:szCs w:val="22"/>
          <w:lang w:val="en-US"/>
        </w:rPr>
      </w:pPr>
      <w:del w:id="149" w:author="Roozbeh Atarius-6" w:date="2023-06-01T08:01:00Z">
        <w:r w:rsidDel="00B86448">
          <w:delText>6.8</w:delText>
        </w:r>
        <w:r w:rsidDel="00B86448">
          <w:rPr>
            <w:rFonts w:asciiTheme="minorHAnsi" w:eastAsiaTheme="minorEastAsia" w:hAnsiTheme="minorHAnsi" w:cstheme="minorBidi"/>
            <w:sz w:val="22"/>
            <w:szCs w:val="22"/>
            <w:lang w:val="en-US"/>
          </w:rPr>
          <w:tab/>
        </w:r>
        <w:r w:rsidDel="00B86448">
          <w:delText>Service application programming interface (API) analytics</w:delText>
        </w:r>
        <w:r w:rsidDel="00B86448">
          <w:tab/>
          <w:delText>7</w:delText>
        </w:r>
      </w:del>
    </w:p>
    <w:p w14:paraId="5B868D4C" w14:textId="036F2BF4" w:rsidR="00162287" w:rsidDel="00B86448" w:rsidRDefault="00162287">
      <w:pPr>
        <w:pStyle w:val="TOC8"/>
        <w:rPr>
          <w:del w:id="150" w:author="Roozbeh Atarius-6" w:date="2023-06-01T08:01:00Z"/>
          <w:rFonts w:asciiTheme="minorHAnsi" w:eastAsiaTheme="minorEastAsia" w:hAnsiTheme="minorHAnsi" w:cstheme="minorBidi"/>
          <w:b w:val="0"/>
          <w:szCs w:val="22"/>
          <w:lang w:val="en-US"/>
        </w:rPr>
      </w:pPr>
      <w:del w:id="151" w:author="Roozbeh Atarius-6" w:date="2023-06-01T08:01:00Z">
        <w:r w:rsidDel="00B86448">
          <w:delText>Annex &lt;A&gt; (normative): HTTP resource representation and encoding</w:delText>
        </w:r>
        <w:r w:rsidDel="00B86448">
          <w:tab/>
          <w:delText>8</w:delText>
        </w:r>
      </w:del>
    </w:p>
    <w:p w14:paraId="53E78E0D" w14:textId="5C1A10A4" w:rsidR="00162287" w:rsidDel="00B86448" w:rsidRDefault="00162287">
      <w:pPr>
        <w:pStyle w:val="TOC8"/>
        <w:rPr>
          <w:del w:id="152" w:author="Roozbeh Atarius-6" w:date="2023-06-01T08:01:00Z"/>
          <w:rFonts w:asciiTheme="minorHAnsi" w:eastAsiaTheme="minorEastAsia" w:hAnsiTheme="minorHAnsi" w:cstheme="minorBidi"/>
          <w:b w:val="0"/>
          <w:szCs w:val="22"/>
          <w:lang w:val="en-US"/>
        </w:rPr>
      </w:pPr>
      <w:del w:id="153" w:author="Roozbeh Atarius-6" w:date="2023-06-01T08:01:00Z">
        <w:r w:rsidDel="00B86448">
          <w:delText>Annex &lt;B&gt; (Normative): CoAP resource representation and encoding</w:delText>
        </w:r>
        <w:r w:rsidDel="00B86448">
          <w:tab/>
          <w:delText>9</w:delText>
        </w:r>
      </w:del>
    </w:p>
    <w:p w14:paraId="754162B5" w14:textId="5D3BB335" w:rsidR="00162287" w:rsidDel="00B86448" w:rsidRDefault="00162287">
      <w:pPr>
        <w:pStyle w:val="TOC9"/>
        <w:rPr>
          <w:del w:id="154" w:author="Roozbeh Atarius-6" w:date="2023-06-01T08:01:00Z"/>
          <w:rFonts w:asciiTheme="minorHAnsi" w:eastAsiaTheme="minorEastAsia" w:hAnsiTheme="minorHAnsi" w:cstheme="minorBidi"/>
          <w:b w:val="0"/>
          <w:szCs w:val="22"/>
          <w:lang w:val="en-US"/>
        </w:rPr>
      </w:pPr>
      <w:del w:id="155" w:author="Roozbeh Atarius-6" w:date="2023-06-01T08:01:00Z">
        <w:r w:rsidDel="00B86448">
          <w:delText>Annex &lt;C&gt; (informative): Change history</w:delText>
        </w:r>
        <w:r w:rsidDel="00B86448">
          <w:tab/>
          <w:delText>10</w:delText>
        </w:r>
      </w:del>
    </w:p>
    <w:p w14:paraId="0B9E3498" w14:textId="6874BFB9" w:rsidR="00080512" w:rsidRPr="004D3578" w:rsidRDefault="004D3578">
      <w:r w:rsidRPr="004D3578">
        <w:rPr>
          <w:noProof/>
          <w:sz w:val="22"/>
        </w:rPr>
        <w:fldChar w:fldCharType="end"/>
      </w:r>
    </w:p>
    <w:p w14:paraId="12E35BEB" w14:textId="77777777" w:rsidR="0090797E" w:rsidRDefault="00080512" w:rsidP="0090797E">
      <w:pPr>
        <w:pStyle w:val="Heading1"/>
        <w:ind w:left="0" w:firstLine="0"/>
      </w:pPr>
      <w:r w:rsidRPr="004D3578">
        <w:br w:type="page"/>
      </w:r>
      <w:bookmarkStart w:id="156" w:name="_Toc136498935"/>
      <w:r w:rsidR="0090797E" w:rsidRPr="004D3578">
        <w:lastRenderedPageBreak/>
        <w:t>Foreword</w:t>
      </w:r>
      <w:bookmarkEnd w:id="156"/>
    </w:p>
    <w:p w14:paraId="2511FBFA" w14:textId="50690737" w:rsidR="00080512" w:rsidRPr="004D3578" w:rsidRDefault="00080512">
      <w:r w:rsidRPr="004D3578">
        <w:t xml:space="preserve">This </w:t>
      </w:r>
      <w:r w:rsidRPr="0090797E">
        <w:t xml:space="preserve">Technical </w:t>
      </w:r>
      <w:bookmarkStart w:id="157" w:name="spectype3"/>
      <w:r w:rsidRPr="0090797E">
        <w:t>Specification</w:t>
      </w:r>
      <w:bookmarkEnd w:id="15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58" w:name="introduction"/>
      <w:bookmarkEnd w:id="158"/>
      <w:r w:rsidRPr="004D3578">
        <w:br w:type="page"/>
      </w:r>
      <w:bookmarkStart w:id="159" w:name="scope"/>
      <w:bookmarkStart w:id="160" w:name="_Toc136498936"/>
      <w:bookmarkEnd w:id="159"/>
      <w:r w:rsidRPr="004D3578">
        <w:lastRenderedPageBreak/>
        <w:t>1</w:t>
      </w:r>
      <w:r w:rsidRPr="004D3578">
        <w:tab/>
        <w:t>Scope</w:t>
      </w:r>
      <w:bookmarkEnd w:id="160"/>
    </w:p>
    <w:p w14:paraId="769527B5" w14:textId="38690F57" w:rsidR="00162287" w:rsidRDefault="00162287" w:rsidP="00162287">
      <w:bookmarkStart w:id="161" w:name="references"/>
      <w:bookmarkEnd w:id="161"/>
      <w:r w:rsidRPr="00CB012C">
        <w:t xml:space="preserve">The present document specifies the protocol aspects of </w:t>
      </w:r>
      <w:r w:rsidR="003A290A" w:rsidRPr="00CB012C">
        <w:t>ADAE</w:t>
      </w:r>
      <w:r w:rsidRPr="00CB012C">
        <w:rPr>
          <w:iCs/>
        </w:rPr>
        <w:t xml:space="preserve"> of</w:t>
      </w:r>
      <w:r w:rsidR="003A290A" w:rsidRPr="00CB012C">
        <w:rPr>
          <w:iCs/>
        </w:rPr>
        <w:t xml:space="preserve"> </w:t>
      </w:r>
      <w:r w:rsidRPr="00CB012C">
        <w:rPr>
          <w:iCs/>
        </w:rPr>
        <w:t>SEAL service</w:t>
      </w:r>
      <w:r w:rsidR="003A290A" w:rsidRPr="00CB012C">
        <w:rPr>
          <w:iCs/>
        </w:rPr>
        <w:t>s</w:t>
      </w:r>
      <w:r w:rsidRPr="00CB012C">
        <w:t xml:space="preserve">. The protocol aspects specify the UE supporting the client functionality of </w:t>
      </w:r>
      <w:r w:rsidR="003A290A" w:rsidRPr="00CB012C">
        <w:t>the</w:t>
      </w:r>
      <w:r w:rsidRPr="00CB012C">
        <w:t xml:space="preserve"> AD</w:t>
      </w:r>
      <w:r w:rsidR="003A290A" w:rsidRPr="00CB012C">
        <w:t xml:space="preserve">AE SEAL services </w:t>
      </w:r>
      <w:r w:rsidRPr="00CB012C">
        <w:t>and the network supporting the server functionality of AD</w:t>
      </w:r>
      <w:r w:rsidR="003A290A" w:rsidRPr="00CB012C">
        <w:t>AE SEAL services</w:t>
      </w:r>
      <w:r w:rsidRPr="00CB012C">
        <w:t>, where the client functionality and server functionality are specified in 3GPP TS 23.436 [2].</w:t>
      </w:r>
    </w:p>
    <w:p w14:paraId="794720D9" w14:textId="77777777" w:rsidR="00080512" w:rsidRPr="004D3578" w:rsidRDefault="00080512">
      <w:pPr>
        <w:pStyle w:val="Heading1"/>
      </w:pPr>
      <w:bookmarkStart w:id="162" w:name="_Toc136498937"/>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5A89F8" w14:textId="77777777" w:rsidR="00162287" w:rsidRPr="004D3578" w:rsidRDefault="00162287" w:rsidP="00162287">
      <w:pPr>
        <w:pStyle w:val="EX"/>
      </w:pPr>
      <w:bookmarkStart w:id="163" w:name="definitions"/>
      <w:bookmarkEnd w:id="163"/>
      <w:r w:rsidRPr="00CB012C">
        <w:t>[2]</w:t>
      </w:r>
      <w:r w:rsidRPr="00CB012C">
        <w:tab/>
        <w:t>3GPP TS 23.436: " Procedures for Application Data Analytics Enablement Service".</w:t>
      </w:r>
    </w:p>
    <w:p w14:paraId="588AB5C8" w14:textId="77777777" w:rsidR="00D63EEC" w:rsidRDefault="00D63EEC" w:rsidP="00D63EEC">
      <w:pPr>
        <w:pStyle w:val="EX"/>
        <w:rPr>
          <w:ins w:id="164" w:author="Roozbeh Atarius-5" w:date="2023-05-13T12:47:00Z"/>
        </w:rPr>
      </w:pPr>
      <w:ins w:id="165" w:author="Roozbeh Atarius-5" w:date="2023-05-13T12:47:00Z">
        <w:r>
          <w:t>[</w:t>
        </w:r>
        <w:r w:rsidRPr="00D63EEC">
          <w:rPr>
            <w:highlight w:val="yellow"/>
          </w:rPr>
          <w:t>X</w:t>
        </w:r>
        <w:r>
          <w:t>]</w:t>
        </w:r>
        <w:r>
          <w:tab/>
          <w:t>IETF RFC 4825: "The Extensible Markup Language (XML) Configuration Access Protocol (XCAP)".</w:t>
        </w:r>
      </w:ins>
    </w:p>
    <w:p w14:paraId="5C6CB177" w14:textId="77777777" w:rsidR="00D63EEC" w:rsidRDefault="00D63EEC" w:rsidP="00D63EEC">
      <w:pPr>
        <w:pStyle w:val="EX"/>
        <w:rPr>
          <w:ins w:id="166" w:author="Roozbeh Atarius-5" w:date="2023-05-13T12:47:00Z"/>
        </w:rPr>
      </w:pPr>
      <w:ins w:id="167" w:author="Roozbeh Atarius-5" w:date="2023-05-13T12:47:00Z">
        <w:r>
          <w:t>[</w:t>
        </w:r>
        <w:r w:rsidRPr="00D63EEC">
          <w:rPr>
            <w:highlight w:val="yellow"/>
          </w:rPr>
          <w:t>Y</w:t>
        </w:r>
        <w:r>
          <w:t>]</w:t>
        </w:r>
        <w:r>
          <w:tab/>
          <w:t>OMA OMA-TS-XDM_Core-V2_1-20120403-A: "XML Document Management (XDM) Specification".</w:t>
        </w:r>
      </w:ins>
    </w:p>
    <w:p w14:paraId="24ACB616" w14:textId="77777777" w:rsidR="00080512" w:rsidRPr="004D3578" w:rsidRDefault="00080512">
      <w:pPr>
        <w:pStyle w:val="Heading1"/>
      </w:pPr>
      <w:bookmarkStart w:id="168" w:name="_Toc13649893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68"/>
    </w:p>
    <w:p w14:paraId="6CBABCF9" w14:textId="77777777" w:rsidR="00080512" w:rsidRPr="004D3578" w:rsidRDefault="00080512">
      <w:pPr>
        <w:pStyle w:val="Heading2"/>
      </w:pPr>
      <w:bookmarkStart w:id="169" w:name="_Toc136498939"/>
      <w:r w:rsidRPr="004D3578">
        <w:t>3.1</w:t>
      </w:r>
      <w:r w:rsidRPr="004D3578">
        <w:tab/>
      </w:r>
      <w:r w:rsidR="002B6339">
        <w:t>Terms</w:t>
      </w:r>
      <w:bookmarkEnd w:id="169"/>
    </w:p>
    <w:p w14:paraId="52F085A8" w14:textId="77777777" w:rsidR="00080512" w:rsidRPr="00CB012C"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w:t>
      </w:r>
      <w:r w:rsidRPr="00CB012C">
        <w:t xml:space="preserve">defined in the present document takes precedence over the definition of the same term, if any, in </w:t>
      </w:r>
      <w:r w:rsidR="00DF62CD" w:rsidRPr="00CB012C">
        <w:t xml:space="preserve">3GPP </w:t>
      </w:r>
      <w:r w:rsidRPr="00CB012C">
        <w:t>TR 21.905 [</w:t>
      </w:r>
      <w:r w:rsidR="004D3578" w:rsidRPr="00CB012C">
        <w:t>1</w:t>
      </w:r>
      <w:r w:rsidRPr="00CB012C">
        <w:t>].</w:t>
      </w:r>
    </w:p>
    <w:p w14:paraId="3FF83558" w14:textId="02809F92" w:rsidR="0090797E" w:rsidRPr="00CB012C" w:rsidRDefault="00162287" w:rsidP="0090797E">
      <w:bookmarkStart w:id="170" w:name="_Toc89100299"/>
      <w:r w:rsidRPr="00CB012C">
        <w:rPr>
          <w:b/>
        </w:rPr>
        <w:t>ADAE</w:t>
      </w:r>
      <w:r w:rsidR="0090797E" w:rsidRPr="00CB012C">
        <w:rPr>
          <w:b/>
        </w:rPr>
        <w:t xml:space="preserve"> client</w:t>
      </w:r>
      <w:r w:rsidR="0090797E" w:rsidRPr="00CB012C">
        <w:rPr>
          <w:rFonts w:eastAsia="SimSun"/>
        </w:rPr>
        <w:t xml:space="preserve">: </w:t>
      </w:r>
      <w:r w:rsidR="0090797E" w:rsidRPr="00CB012C">
        <w:t xml:space="preserve">An entity that provides the </w:t>
      </w:r>
      <w:proofErr w:type="gramStart"/>
      <w:r w:rsidR="0090797E" w:rsidRPr="00CB012C">
        <w:t>client side</w:t>
      </w:r>
      <w:proofErr w:type="gramEnd"/>
      <w:r w:rsidR="0090797E" w:rsidRPr="00CB012C">
        <w:t xml:space="preserve"> functionalities corresponding to the </w:t>
      </w:r>
      <w:r w:rsidRPr="00CB012C">
        <w:t>ADAE</w:t>
      </w:r>
      <w:r w:rsidR="0090797E" w:rsidRPr="00CB012C">
        <w:t>.</w:t>
      </w:r>
    </w:p>
    <w:p w14:paraId="30234663" w14:textId="3EFF3759" w:rsidR="0090797E" w:rsidRPr="00CB012C" w:rsidRDefault="00162287" w:rsidP="0090797E">
      <w:r w:rsidRPr="00CB012C">
        <w:rPr>
          <w:b/>
        </w:rPr>
        <w:t>ADAE</w:t>
      </w:r>
      <w:r w:rsidR="0090797E" w:rsidRPr="00CB012C">
        <w:rPr>
          <w:b/>
        </w:rPr>
        <w:t xml:space="preserve"> server</w:t>
      </w:r>
      <w:r w:rsidR="0090797E" w:rsidRPr="00CB012C">
        <w:rPr>
          <w:rFonts w:eastAsia="SimSun"/>
        </w:rPr>
        <w:t xml:space="preserve">: </w:t>
      </w:r>
      <w:r w:rsidR="0090797E" w:rsidRPr="00CB012C">
        <w:t xml:space="preserve">An entity that provides the </w:t>
      </w:r>
      <w:proofErr w:type="gramStart"/>
      <w:r w:rsidR="0090797E" w:rsidRPr="00CB012C">
        <w:t>server side</w:t>
      </w:r>
      <w:proofErr w:type="gramEnd"/>
      <w:r w:rsidR="0090797E" w:rsidRPr="00CB012C">
        <w:t xml:space="preserve"> functionalities corresponding to the </w:t>
      </w:r>
      <w:r w:rsidRPr="00CB012C">
        <w:t>ADAE</w:t>
      </w:r>
      <w:r w:rsidR="0090797E" w:rsidRPr="00CB012C">
        <w:t>.</w:t>
      </w:r>
    </w:p>
    <w:p w14:paraId="54502080" w14:textId="26365A2C" w:rsidR="0090797E" w:rsidRPr="00CB012C" w:rsidRDefault="0090797E" w:rsidP="0090797E">
      <w:r w:rsidRPr="00CB012C">
        <w:t>For the purposes of the present document, the following terms and definitions given in 3GPP TS 23.43</w:t>
      </w:r>
      <w:r w:rsidR="00162287" w:rsidRPr="00CB012C">
        <w:t>6</w:t>
      </w:r>
      <w:r w:rsidRPr="00CB012C">
        <w:t> [2]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70E9829C" w14:textId="77777777" w:rsidR="0090797E" w:rsidRPr="00CB012C" w:rsidRDefault="0090797E" w:rsidP="0090797E">
      <w:pPr>
        <w:pStyle w:val="EW"/>
        <w:rPr>
          <w:b/>
          <w:bCs/>
          <w:lang w:eastAsia="zh-CN"/>
        </w:rPr>
      </w:pPr>
      <w:r w:rsidRPr="00CB012C">
        <w:rPr>
          <w:b/>
          <w:bCs/>
          <w:lang w:eastAsia="zh-CN"/>
        </w:rPr>
        <w:t>Vertical</w:t>
      </w:r>
    </w:p>
    <w:bookmarkEnd w:id="170"/>
    <w:p w14:paraId="788D9D91" w14:textId="6218869C" w:rsidR="003A290A" w:rsidRPr="00CB012C" w:rsidRDefault="003A290A" w:rsidP="003A290A">
      <w:pPr>
        <w:pStyle w:val="EW"/>
        <w:rPr>
          <w:b/>
          <w:bCs/>
          <w:lang w:eastAsia="zh-CN"/>
        </w:rPr>
      </w:pPr>
      <w:r w:rsidRPr="00CB012C">
        <w:rPr>
          <w:b/>
          <w:bCs/>
          <w:lang w:eastAsia="zh-CN"/>
        </w:rPr>
        <w:t>Vertical application</w:t>
      </w:r>
    </w:p>
    <w:p w14:paraId="5E81C5C1" w14:textId="7F5EC508" w:rsidR="00080512" w:rsidRPr="004D3578" w:rsidRDefault="00080512">
      <w:pPr>
        <w:pStyle w:val="Heading2"/>
      </w:pPr>
      <w:bookmarkStart w:id="171" w:name="_Toc136498940"/>
      <w:r w:rsidRPr="004D3578">
        <w:lastRenderedPageBreak/>
        <w:t>3.</w:t>
      </w:r>
      <w:r w:rsidR="0090797E">
        <w:t>2</w:t>
      </w:r>
      <w:r w:rsidRPr="004D3578">
        <w:tab/>
        <w:t>Abbreviations</w:t>
      </w:r>
      <w:bookmarkEnd w:id="17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A8279D" w14:textId="2BCE6D57" w:rsidR="003A290A" w:rsidRPr="00CB012C" w:rsidRDefault="003A290A" w:rsidP="003A290A">
      <w:pPr>
        <w:pStyle w:val="EW"/>
      </w:pPr>
      <w:bookmarkStart w:id="172" w:name="_Hlk125467326"/>
      <w:r w:rsidRPr="00CB012C">
        <w:t>ADAE</w:t>
      </w:r>
      <w:r w:rsidRPr="00CB012C">
        <w:tab/>
        <w:t>Application Data Analytics Enablement</w:t>
      </w:r>
    </w:p>
    <w:p w14:paraId="16A04C7F" w14:textId="6FAF0778" w:rsidR="00080512" w:rsidRPr="00CB012C" w:rsidRDefault="0090797E">
      <w:pPr>
        <w:pStyle w:val="EW"/>
      </w:pPr>
      <w:r w:rsidRPr="00CB012C">
        <w:t>ADAE</w:t>
      </w:r>
      <w:r w:rsidR="004A04AE" w:rsidRPr="00CB012C">
        <w:t>S</w:t>
      </w:r>
      <w:r w:rsidR="00080512" w:rsidRPr="00CB012C">
        <w:tab/>
      </w:r>
      <w:r w:rsidRPr="00CB012C">
        <w:t>Application Data Analytics Enablement Service</w:t>
      </w:r>
    </w:p>
    <w:p w14:paraId="694B9265" w14:textId="3C7DC62C" w:rsidR="00162287" w:rsidRPr="00CB012C" w:rsidRDefault="00162287" w:rsidP="00162287">
      <w:pPr>
        <w:pStyle w:val="EW"/>
      </w:pPr>
      <w:bookmarkStart w:id="173" w:name="_Hlk125535649"/>
      <w:bookmarkEnd w:id="172"/>
      <w:r w:rsidRPr="00CB012C">
        <w:t>ADAE-C</w:t>
      </w:r>
      <w:r w:rsidRPr="00CB012C">
        <w:tab/>
        <w:t>Application Data Analytics Enablement Client</w:t>
      </w:r>
    </w:p>
    <w:p w14:paraId="4AB65088" w14:textId="6E0A9992" w:rsidR="00162287" w:rsidRPr="00CB012C" w:rsidRDefault="00162287" w:rsidP="00162287">
      <w:pPr>
        <w:pStyle w:val="EW"/>
      </w:pPr>
      <w:r w:rsidRPr="00CB012C">
        <w:t>ADAE-S</w:t>
      </w:r>
      <w:r w:rsidRPr="00CB012C">
        <w:tab/>
        <w:t>Application Data Analytics Enablement Server</w:t>
      </w:r>
    </w:p>
    <w:p w14:paraId="27618846" w14:textId="77777777" w:rsidR="00D63EEC" w:rsidRDefault="00D63EEC" w:rsidP="00D63EEC">
      <w:pPr>
        <w:pStyle w:val="EW"/>
        <w:rPr>
          <w:ins w:id="174" w:author="Roozbeh Atarius-5" w:date="2023-05-13T12:47:00Z"/>
        </w:rPr>
      </w:pPr>
      <w:ins w:id="175" w:author="Roozbeh Atarius-5" w:date="2023-05-13T12:47:00Z">
        <w:r>
          <w:t>A-ADRF</w:t>
        </w:r>
        <w:r>
          <w:tab/>
          <w:t>Application layer Analytical Data Repository Function</w:t>
        </w:r>
      </w:ins>
    </w:p>
    <w:p w14:paraId="1EA365ED" w14:textId="77B1DDA7" w:rsidR="00080512" w:rsidRPr="00CB012C" w:rsidRDefault="00162287">
      <w:pPr>
        <w:pStyle w:val="EW"/>
      </w:pPr>
      <w:r w:rsidRPr="00CB012C">
        <w:t>API</w:t>
      </w:r>
      <w:r w:rsidRPr="00CB012C">
        <w:tab/>
        <w:t>Application Programming Interface</w:t>
      </w:r>
    </w:p>
    <w:p w14:paraId="6F968A01" w14:textId="77777777" w:rsidR="00D63EEC" w:rsidRDefault="00D63EEC" w:rsidP="00D63EEC">
      <w:pPr>
        <w:pStyle w:val="EW"/>
        <w:rPr>
          <w:ins w:id="176" w:author="Roozbeh Atarius-5" w:date="2023-05-13T12:48:00Z"/>
        </w:rPr>
      </w:pPr>
      <w:ins w:id="177" w:author="Roozbeh Atarius-5" w:date="2023-05-13T12:48:00Z">
        <w:r>
          <w:t>EAS</w:t>
        </w:r>
        <w:r>
          <w:tab/>
        </w:r>
        <w:r>
          <w:tab/>
          <w:t>Edge Application Server</w:t>
        </w:r>
      </w:ins>
    </w:p>
    <w:p w14:paraId="7D393408" w14:textId="77777777" w:rsidR="00D63EEC" w:rsidRDefault="00D63EEC" w:rsidP="00D63EEC">
      <w:pPr>
        <w:pStyle w:val="EW"/>
        <w:rPr>
          <w:ins w:id="178" w:author="Roozbeh Atarius-5" w:date="2023-05-13T12:48:00Z"/>
        </w:rPr>
      </w:pPr>
      <w:ins w:id="179" w:author="Roozbeh Atarius-5" w:date="2023-05-13T12:48:00Z">
        <w:r>
          <w:t>EDN</w:t>
        </w:r>
        <w:r>
          <w:tab/>
        </w:r>
        <w:r>
          <w:tab/>
          <w:t>Edge Data Network</w:t>
        </w:r>
      </w:ins>
    </w:p>
    <w:p w14:paraId="168E17DC" w14:textId="77777777" w:rsidR="00D63EEC" w:rsidRDefault="00D63EEC" w:rsidP="00D63EEC">
      <w:pPr>
        <w:pStyle w:val="EW"/>
        <w:rPr>
          <w:ins w:id="180" w:author="Roozbeh Atarius-5" w:date="2023-05-13T12:48:00Z"/>
        </w:rPr>
      </w:pPr>
      <w:ins w:id="181" w:author="Roozbeh Atarius-5" w:date="2023-05-13T12:48:00Z">
        <w:r>
          <w:t>EES</w:t>
        </w:r>
        <w:r>
          <w:tab/>
        </w:r>
        <w:r>
          <w:tab/>
          <w:t>Edge Enabler Server</w:t>
        </w:r>
      </w:ins>
    </w:p>
    <w:p w14:paraId="64361DA0" w14:textId="77777777" w:rsidR="00D63EEC" w:rsidRDefault="00D63EEC" w:rsidP="00D63EEC">
      <w:pPr>
        <w:pStyle w:val="EW"/>
        <w:rPr>
          <w:ins w:id="182" w:author="Roozbeh Atarius-5" w:date="2023-05-13T12:48:00Z"/>
        </w:rPr>
      </w:pPr>
      <w:ins w:id="183" w:author="Roozbeh Atarius-5" w:date="2023-05-13T12:48:00Z">
        <w:r>
          <w:t>NWDAF</w:t>
        </w:r>
        <w:r>
          <w:tab/>
          <w:t>Network Data Analytics Function</w:t>
        </w:r>
      </w:ins>
    </w:p>
    <w:p w14:paraId="5E9ABA5F" w14:textId="77777777" w:rsidR="00162287" w:rsidRPr="00CB012C" w:rsidRDefault="00162287" w:rsidP="00162287">
      <w:pPr>
        <w:pStyle w:val="EW"/>
      </w:pPr>
      <w:r w:rsidRPr="00CB012C">
        <w:t>SEAL</w:t>
      </w:r>
      <w:r w:rsidRPr="00CB012C">
        <w:tab/>
      </w:r>
      <w:r w:rsidRPr="00CB012C">
        <w:tab/>
        <w:t>Service Enabler Architecture Layer</w:t>
      </w:r>
    </w:p>
    <w:p w14:paraId="6F7F8613" w14:textId="56533DF4" w:rsidR="00162287" w:rsidRPr="00CB012C" w:rsidRDefault="00162287" w:rsidP="00162287">
      <w:pPr>
        <w:pStyle w:val="EW"/>
      </w:pPr>
      <w:r w:rsidRPr="00CB012C">
        <w:t>UE</w:t>
      </w:r>
      <w:r w:rsidRPr="00CB012C">
        <w:tab/>
      </w:r>
      <w:r w:rsidRPr="00CB012C">
        <w:tab/>
        <w:t>User Equipment</w:t>
      </w:r>
    </w:p>
    <w:p w14:paraId="70ECAA12" w14:textId="77777777" w:rsidR="00162287" w:rsidRPr="0035047D" w:rsidRDefault="00162287" w:rsidP="00162287">
      <w:pPr>
        <w:pStyle w:val="EW"/>
      </w:pPr>
      <w:r w:rsidRPr="00CB012C">
        <w:t>VAL</w:t>
      </w:r>
      <w:r w:rsidRPr="00CB012C">
        <w:tab/>
        <w:t>Vertical Application Layer</w:t>
      </w:r>
    </w:p>
    <w:p w14:paraId="7D9156C3" w14:textId="77777777" w:rsidR="00162287" w:rsidRPr="004D3578" w:rsidRDefault="00162287">
      <w:pPr>
        <w:pStyle w:val="EW"/>
      </w:pPr>
    </w:p>
    <w:p w14:paraId="7D89FB01" w14:textId="1E0CDA90" w:rsidR="00080512" w:rsidRPr="004D3578" w:rsidRDefault="00080512">
      <w:pPr>
        <w:pStyle w:val="Heading1"/>
      </w:pPr>
      <w:bookmarkStart w:id="184" w:name="clause4"/>
      <w:bookmarkStart w:id="185" w:name="_Toc136498941"/>
      <w:bookmarkEnd w:id="173"/>
      <w:bookmarkEnd w:id="184"/>
      <w:r w:rsidRPr="004D3578">
        <w:t>4</w:t>
      </w:r>
      <w:r w:rsidRPr="004D3578">
        <w:tab/>
      </w:r>
      <w:r w:rsidR="0090797E">
        <w:t>General description</w:t>
      </w:r>
      <w:bookmarkEnd w:id="185"/>
    </w:p>
    <w:p w14:paraId="58FBA871" w14:textId="213C69D4" w:rsidR="0090797E" w:rsidRPr="004D3578" w:rsidRDefault="00D63EEC" w:rsidP="0090797E">
      <w:bookmarkStart w:id="186" w:name="_Hlk125468007"/>
      <w:ins w:id="187" w:author="Roozbeh Atarius-6" w:date="2023-05-24T05:56:00Z">
        <w:r>
          <w:t>A</w:t>
        </w:r>
      </w:ins>
      <w:ins w:id="188" w:author="Roozbeh Atarius-6" w:date="2023-05-24T05:55:00Z">
        <w:r w:rsidRPr="005774F6">
          <w:t>pplication data analytics enablement service</w:t>
        </w:r>
      </w:ins>
      <w:ins w:id="189" w:author="Roozbeh Atarius-5" w:date="2023-05-13T12:56:00Z">
        <w:r>
          <w:t xml:space="preserve"> enables an A</w:t>
        </w:r>
        <w:r w:rsidRPr="0090797E">
          <w:t xml:space="preserve">pplication </w:t>
        </w:r>
        <w:r>
          <w:t>D</w:t>
        </w:r>
        <w:r w:rsidRPr="0090797E">
          <w:t xml:space="preserve">ata </w:t>
        </w:r>
        <w:r>
          <w:t>A</w:t>
        </w:r>
        <w:r w:rsidRPr="0090797E">
          <w:t xml:space="preserve">nalytics </w:t>
        </w:r>
        <w:r>
          <w:t>E</w:t>
        </w:r>
        <w:r w:rsidRPr="0090797E">
          <w:t xml:space="preserve">nablement </w:t>
        </w:r>
        <w:r>
          <w:t>Client (ADAE-C) and a Vertical Application Layer (VAL) server to communicate with a</w:t>
        </w:r>
      </w:ins>
      <w:ins w:id="190" w:author="Roozbeh Atarius-6" w:date="2023-05-24T06:14:00Z">
        <w:r>
          <w:t>n</w:t>
        </w:r>
      </w:ins>
      <w:ins w:id="191" w:author="Roozbeh Atarius-5" w:date="2023-05-13T12:56:00Z">
        <w:r>
          <w:t xml:space="preserve"> </w:t>
        </w:r>
        <w:r w:rsidRPr="0090797E">
          <w:t xml:space="preserve">Application </w:t>
        </w:r>
        <w:r>
          <w:t>D</w:t>
        </w:r>
        <w:r w:rsidRPr="0090797E">
          <w:t xml:space="preserve">ata </w:t>
        </w:r>
        <w:r>
          <w:t>A</w:t>
        </w:r>
        <w:r w:rsidRPr="0090797E">
          <w:t xml:space="preserve">nalytics </w:t>
        </w:r>
        <w:r>
          <w:t>E</w:t>
        </w:r>
        <w:r w:rsidRPr="0090797E">
          <w:t xml:space="preserve">nablement </w:t>
        </w:r>
        <w:r>
          <w:t xml:space="preserve">Server (ADAE-S). </w:t>
        </w:r>
      </w:ins>
    </w:p>
    <w:p w14:paraId="13E0589A" w14:textId="11F6BDC6" w:rsidR="0090797E" w:rsidRPr="004D3578" w:rsidRDefault="0090797E" w:rsidP="0090797E">
      <w:pPr>
        <w:pStyle w:val="Heading1"/>
      </w:pPr>
      <w:bookmarkStart w:id="192" w:name="_Toc136498942"/>
      <w:bookmarkEnd w:id="186"/>
      <w:r>
        <w:t>5</w:t>
      </w:r>
      <w:r w:rsidRPr="004D3578">
        <w:tab/>
      </w:r>
      <w:r>
        <w:t>Functional entities</w:t>
      </w:r>
      <w:bookmarkEnd w:id="192"/>
    </w:p>
    <w:p w14:paraId="480FB05A" w14:textId="6D4EF52F" w:rsidR="00080512" w:rsidRPr="004D3578" w:rsidRDefault="0090797E">
      <w:pPr>
        <w:pStyle w:val="Heading2"/>
      </w:pPr>
      <w:bookmarkStart w:id="193" w:name="_Toc136498943"/>
      <w:r>
        <w:t>5</w:t>
      </w:r>
      <w:r w:rsidR="00080512" w:rsidRPr="004D3578">
        <w:t>.1</w:t>
      </w:r>
      <w:r w:rsidR="00080512" w:rsidRPr="004D3578">
        <w:tab/>
      </w:r>
      <w:bookmarkStart w:id="194"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194"/>
      <w:r>
        <w:t>server (ADAE</w:t>
      </w:r>
      <w:r w:rsidR="00162287">
        <w:t>-S</w:t>
      </w:r>
      <w:r>
        <w:t>)</w:t>
      </w:r>
      <w:bookmarkEnd w:id="193"/>
    </w:p>
    <w:p w14:paraId="602CC2FF" w14:textId="77777777" w:rsidR="00D63EEC" w:rsidRDefault="00D63EEC" w:rsidP="00D63EEC">
      <w:pPr>
        <w:rPr>
          <w:ins w:id="195" w:author="Roozbeh Atarius-5" w:date="2023-05-13T12:53:00Z"/>
          <w:rFonts w:eastAsia="Malgun Gothic"/>
          <w:lang w:eastAsia="ko-KR"/>
        </w:rPr>
      </w:pPr>
      <w:ins w:id="196" w:author="Roozbeh Atarius-5" w:date="2023-05-13T12:53:00Z">
        <w:r>
          <w:rPr>
            <w:rFonts w:eastAsia="Malgun Gothic"/>
            <w:lang w:eastAsia="ko-KR"/>
          </w:rPr>
          <w:t xml:space="preserve">The </w:t>
        </w:r>
        <w:r w:rsidRPr="00906B59">
          <w:rPr>
            <w:rFonts w:eastAsia="Malgun Gothic"/>
            <w:lang w:eastAsia="ko-KR"/>
          </w:rPr>
          <w:t xml:space="preserve">ADAE-S </w:t>
        </w:r>
        <w:r>
          <w:rPr>
            <w:rFonts w:eastAsia="Malgun Gothic"/>
            <w:lang w:eastAsia="ko-KR"/>
          </w:rPr>
          <w:t xml:space="preserve">is a functional entity with a unique identity, ADAE-S ID, in the PLMN and provides </w:t>
        </w:r>
        <w:r>
          <w:t xml:space="preserve">data analytics to administer the operation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ins>
    </w:p>
    <w:p w14:paraId="3041AC0B" w14:textId="77777777" w:rsidR="00D63EEC" w:rsidRDefault="00D63EEC" w:rsidP="00D63EEC">
      <w:pPr>
        <w:rPr>
          <w:ins w:id="197" w:author="Roozbeh Atarius-5" w:date="2023-05-13T12:53:00Z"/>
          <w:lang w:eastAsia="en-GB"/>
        </w:rPr>
      </w:pPr>
      <w:ins w:id="198" w:author="Roozbeh Atarius-5" w:date="2023-05-13T12:53:00Z">
        <w:r>
          <w:t xml:space="preserve">To be compliant with the HTTP procedures in the present document the </w:t>
        </w:r>
        <w:r w:rsidRPr="00906B59">
          <w:rPr>
            <w:rFonts w:eastAsia="Malgun Gothic"/>
            <w:lang w:eastAsia="ko-KR"/>
          </w:rPr>
          <w:t>ADAE-S</w:t>
        </w:r>
        <w:r>
          <w:t>:</w:t>
        </w:r>
      </w:ins>
    </w:p>
    <w:p w14:paraId="6272020D" w14:textId="77777777" w:rsidR="00D63EEC" w:rsidRDefault="00D63EEC" w:rsidP="00D63EEC">
      <w:pPr>
        <w:pStyle w:val="B1"/>
        <w:rPr>
          <w:ins w:id="199" w:author="Roozbeh Atarius-5" w:date="2023-05-13T12:53:00Z"/>
        </w:rPr>
      </w:pPr>
      <w:ins w:id="200" w:author="Roozbeh Atarius-5" w:date="2023-05-13T12:53:00Z">
        <w:r>
          <w:t>a)</w:t>
        </w:r>
        <w:r>
          <w:tab/>
          <w:t>shall support the role of XCAP server as specified in IETF RFC 4825 [</w:t>
        </w:r>
        <w:r w:rsidRPr="00D63EEC">
          <w:rPr>
            <w:highlight w:val="yellow"/>
          </w:rPr>
          <w:t>X</w:t>
        </w:r>
        <w:r>
          <w:t>]; and</w:t>
        </w:r>
      </w:ins>
    </w:p>
    <w:p w14:paraId="4AC5A7AE" w14:textId="77777777" w:rsidR="00D63EEC" w:rsidRDefault="00D63EEC" w:rsidP="00D63EEC">
      <w:pPr>
        <w:pStyle w:val="B1"/>
        <w:rPr>
          <w:ins w:id="201" w:author="Roozbeh Atarius-5" w:date="2023-05-13T12:53:00Z"/>
        </w:rPr>
      </w:pPr>
      <w:ins w:id="202" w:author="Roozbeh Atarius-5" w:date="2023-05-13T12:53:00Z">
        <w:r>
          <w:t>b)</w:t>
        </w:r>
        <w:r>
          <w:tab/>
          <w:t>shall support the role of XDMS as specified in OMA OMA-TS-XDM_Core-V2_1 [</w:t>
        </w:r>
        <w:r w:rsidRPr="00D63EEC">
          <w:rPr>
            <w:highlight w:val="yellow"/>
          </w:rPr>
          <w:t>Y</w:t>
        </w:r>
        <w:r>
          <w:t>].</w:t>
        </w:r>
      </w:ins>
    </w:p>
    <w:p w14:paraId="4ABB37CB" w14:textId="0C479E91" w:rsidR="0090797E" w:rsidRPr="004D3578" w:rsidRDefault="0090797E" w:rsidP="0090797E">
      <w:pPr>
        <w:pStyle w:val="Heading2"/>
      </w:pPr>
      <w:bookmarkStart w:id="203" w:name="_Toc136498944"/>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w:t>
      </w:r>
      <w:r w:rsidR="00162287">
        <w:t>-C</w:t>
      </w:r>
      <w:r>
        <w:t>)</w:t>
      </w:r>
      <w:bookmarkEnd w:id="203"/>
    </w:p>
    <w:p w14:paraId="640938FB" w14:textId="77777777" w:rsidR="00D63EEC" w:rsidRDefault="00D63EEC" w:rsidP="00D63EEC">
      <w:pPr>
        <w:rPr>
          <w:ins w:id="204" w:author="Roozbeh Atarius-5" w:date="2023-05-13T12:53:00Z"/>
        </w:rPr>
      </w:pPr>
      <w:ins w:id="205" w:author="Roozbeh Atarius-5" w:date="2023-05-13T12:53:00Z">
        <w:r>
          <w:rPr>
            <w:noProof/>
            <w:lang w:val="en-US"/>
          </w:rPr>
          <w:t xml:space="preserve">The </w:t>
        </w:r>
        <w:r w:rsidRPr="00906B59">
          <w:rPr>
            <w:rFonts w:eastAsia="Malgun Gothic"/>
            <w:lang w:eastAsia="ko-KR"/>
          </w:rPr>
          <w:t>ADAE</w:t>
        </w:r>
        <w:r>
          <w:rPr>
            <w:noProof/>
            <w:lang w:val="en-US"/>
          </w:rPr>
          <w:t xml:space="preserve">-C functional entity with a unique identity, ADAE-C ID, and </w:t>
        </w:r>
        <w:r>
          <w:t xml:space="preserve">act as the VAL application client </w:t>
        </w:r>
        <w:r>
          <w:rPr>
            <w:rFonts w:eastAsia="Malgun Gothic"/>
            <w:lang w:eastAsia="ko-KR"/>
          </w:rPr>
          <w:t xml:space="preserve">which provides </w:t>
        </w:r>
        <w:r>
          <w:t>data analytics for managing network slice capabilities.</w:t>
        </w:r>
      </w:ins>
    </w:p>
    <w:p w14:paraId="50DBCFFF" w14:textId="77777777" w:rsidR="00D63EEC" w:rsidRDefault="00D63EEC" w:rsidP="00D63EEC">
      <w:pPr>
        <w:rPr>
          <w:ins w:id="206" w:author="Roozbeh Atarius-5" w:date="2023-05-13T12:53:00Z"/>
        </w:rPr>
      </w:pPr>
      <w:ins w:id="207" w:author="Roozbeh Atarius-5" w:date="2023-05-13T12:53:00Z">
        <w:r>
          <w:t xml:space="preserve">To be compliant with the HTTP procedures in the present document the </w:t>
        </w:r>
        <w:r w:rsidRPr="00906B59">
          <w:rPr>
            <w:rFonts w:eastAsia="Malgun Gothic"/>
            <w:lang w:eastAsia="ko-KR"/>
          </w:rPr>
          <w:t>ADAE</w:t>
        </w:r>
        <w:r>
          <w:t>-C:</w:t>
        </w:r>
      </w:ins>
    </w:p>
    <w:p w14:paraId="1BC7492C" w14:textId="77777777" w:rsidR="00D63EEC" w:rsidRDefault="00D63EEC" w:rsidP="00D63EEC">
      <w:pPr>
        <w:pStyle w:val="B1"/>
        <w:rPr>
          <w:ins w:id="208" w:author="Roozbeh Atarius-5" w:date="2023-05-13T12:53:00Z"/>
        </w:rPr>
      </w:pPr>
      <w:ins w:id="209" w:author="Roozbeh Atarius-5" w:date="2023-05-13T12:53:00Z">
        <w:r>
          <w:t>a)</w:t>
        </w:r>
        <w:r>
          <w:tab/>
          <w:t>shall support the role of XCAP client as specified in IETF RFC 4825 [</w:t>
        </w:r>
        <w:r w:rsidRPr="00D63EEC">
          <w:rPr>
            <w:highlight w:val="yellow"/>
          </w:rPr>
          <w:t>X</w:t>
        </w:r>
        <w:r>
          <w:t>]; and</w:t>
        </w:r>
      </w:ins>
    </w:p>
    <w:p w14:paraId="474EE72A" w14:textId="77777777" w:rsidR="00D63EEC" w:rsidRDefault="00D63EEC" w:rsidP="00D63EEC">
      <w:pPr>
        <w:pStyle w:val="B1"/>
        <w:rPr>
          <w:ins w:id="210" w:author="Roozbeh Atarius-5" w:date="2023-05-13T12:53:00Z"/>
        </w:rPr>
      </w:pPr>
      <w:ins w:id="211" w:author="Roozbeh Atarius-5" w:date="2023-05-13T12:53:00Z">
        <w:r>
          <w:t>b)</w:t>
        </w:r>
        <w:r>
          <w:tab/>
          <w:t>shall support the role of XDMC as specified in OMAOMA-TS-XDM_Core-V2_1 [</w:t>
        </w:r>
        <w:r w:rsidRPr="00D63EEC">
          <w:rPr>
            <w:highlight w:val="yellow"/>
          </w:rPr>
          <w:t>Y</w:t>
        </w:r>
        <w:r>
          <w:t>].</w:t>
        </w:r>
      </w:ins>
    </w:p>
    <w:p w14:paraId="353ED825" w14:textId="2CF5D49A" w:rsidR="0090797E" w:rsidRPr="004D3578" w:rsidRDefault="0090797E" w:rsidP="0090797E">
      <w:pPr>
        <w:pStyle w:val="Heading1"/>
      </w:pPr>
      <w:bookmarkStart w:id="212" w:name="_Toc136498945"/>
      <w:r>
        <w:lastRenderedPageBreak/>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procedures</w:t>
      </w:r>
      <w:bookmarkEnd w:id="212"/>
    </w:p>
    <w:p w14:paraId="15F3C150" w14:textId="7F71A6B5" w:rsidR="0090797E" w:rsidRPr="004D3578" w:rsidRDefault="0090797E" w:rsidP="0090797E">
      <w:pPr>
        <w:pStyle w:val="Heading2"/>
      </w:pPr>
      <w:bookmarkStart w:id="213" w:name="_Toc136498946"/>
      <w:r>
        <w:t>6</w:t>
      </w:r>
      <w:r w:rsidRPr="004D3578">
        <w:t>.1</w:t>
      </w:r>
      <w:r w:rsidRPr="004D3578">
        <w:tab/>
      </w:r>
      <w:r>
        <w:t>General</w:t>
      </w:r>
      <w:bookmarkEnd w:id="213"/>
    </w:p>
    <w:p w14:paraId="632BF27A" w14:textId="77777777" w:rsidR="00D63EEC" w:rsidRPr="002505D7" w:rsidRDefault="00D63EEC" w:rsidP="00D63EEC">
      <w:pPr>
        <w:rPr>
          <w:ins w:id="214" w:author="Roozbeh Atarius-5" w:date="2023-05-13T15:04:00Z"/>
        </w:rPr>
      </w:pPr>
      <w:ins w:id="215" w:author="Roozbeh Atarius-5" w:date="2023-05-13T15:04:00Z">
        <w:r>
          <w:t>The clause includes the roles of the ADAE-S and the ADAE-C when implementing the analytics provided by the application data analytics enablement service.</w:t>
        </w:r>
      </w:ins>
    </w:p>
    <w:p w14:paraId="3B4F4A36" w14:textId="7F4F8CF4" w:rsidR="0090797E" w:rsidRDefault="0090797E" w:rsidP="004A04AE">
      <w:pPr>
        <w:pStyle w:val="Heading2"/>
      </w:pPr>
      <w:bookmarkStart w:id="216" w:name="_Toc136498947"/>
      <w:r>
        <w:t>6</w:t>
      </w:r>
      <w:r w:rsidRPr="004D3578">
        <w:t>.</w:t>
      </w:r>
      <w:r>
        <w:t>2</w:t>
      </w:r>
      <w:r w:rsidRPr="004D3578">
        <w:tab/>
      </w:r>
      <w:bookmarkStart w:id="217" w:name="_Hlk125477970"/>
      <w:r>
        <w:t>Application performance analytics</w:t>
      </w:r>
      <w:bookmarkEnd w:id="216"/>
      <w:bookmarkEnd w:id="217"/>
    </w:p>
    <w:p w14:paraId="0F387762" w14:textId="77777777" w:rsidR="00D63EEC" w:rsidRDefault="00D63EEC" w:rsidP="00D63EEC">
      <w:pPr>
        <w:pStyle w:val="Heading3"/>
        <w:rPr>
          <w:ins w:id="218" w:author="Roozbeh Atarius-5" w:date="2023-05-13T12:23:00Z"/>
        </w:rPr>
      </w:pPr>
      <w:bookmarkStart w:id="219" w:name="_Toc34303572"/>
      <w:bookmarkStart w:id="220" w:name="_Toc34403854"/>
      <w:bookmarkStart w:id="221" w:name="_Toc45281876"/>
      <w:bookmarkStart w:id="222" w:name="_Toc51933104"/>
      <w:bookmarkStart w:id="223" w:name="_Toc68195159"/>
      <w:bookmarkStart w:id="224" w:name="_Toc131183823"/>
      <w:bookmarkStart w:id="225" w:name="_Toc136498948"/>
      <w:ins w:id="226" w:author="Roozbeh Atarius-5" w:date="2023-05-13T12:23:00Z">
        <w:r>
          <w:t>6.2.1</w:t>
        </w:r>
        <w:r>
          <w:tab/>
        </w:r>
        <w:bookmarkEnd w:id="219"/>
        <w:bookmarkEnd w:id="220"/>
        <w:bookmarkEnd w:id="221"/>
        <w:bookmarkEnd w:id="222"/>
        <w:bookmarkEnd w:id="223"/>
        <w:r>
          <w:t>General</w:t>
        </w:r>
        <w:bookmarkEnd w:id="224"/>
        <w:bookmarkEnd w:id="225"/>
      </w:ins>
    </w:p>
    <w:p w14:paraId="0448A427" w14:textId="77777777" w:rsidR="00D63EEC" w:rsidRDefault="00D63EEC" w:rsidP="00D63EEC">
      <w:pPr>
        <w:rPr>
          <w:ins w:id="227" w:author="Roozbeh Atarius-5" w:date="2023-05-13T12:23:00Z"/>
        </w:rPr>
      </w:pPr>
      <w:ins w:id="228" w:author="Roozbeh Atarius-5" w:date="2023-05-13T12:23:00Z">
        <w:r>
          <w:t>These clauses describe the procedures on the ADAE server and ADAE client side when a consumer such as a VAL server subscribes to the VAL performance analytics. The VAL performance analytics are performed based on:</w:t>
        </w:r>
      </w:ins>
    </w:p>
    <w:p w14:paraId="71CE0C76" w14:textId="77777777" w:rsidR="00D63EEC" w:rsidRDefault="00D63EEC" w:rsidP="00D63EEC">
      <w:pPr>
        <w:pStyle w:val="B1"/>
        <w:rPr>
          <w:ins w:id="229" w:author="Roozbeh Atarius-5" w:date="2023-05-13T12:23:00Z"/>
        </w:rPr>
      </w:pPr>
      <w:ins w:id="230" w:author="Roozbeh Atarius-5" w:date="2023-05-13T12:23:00Z">
        <w:r>
          <w:t>a)</w:t>
        </w:r>
        <w:r>
          <w:tab/>
          <w:t>ongoing VAL sessions; or</w:t>
        </w:r>
      </w:ins>
    </w:p>
    <w:p w14:paraId="08C0EFB9" w14:textId="77777777" w:rsidR="00D63EEC" w:rsidRDefault="00D63EEC" w:rsidP="00D63EEC">
      <w:pPr>
        <w:pStyle w:val="B1"/>
        <w:rPr>
          <w:ins w:id="231" w:author="Roozbeh Atarius-5" w:date="2023-05-13T12:23:00Z"/>
        </w:rPr>
      </w:pPr>
      <w:ins w:id="232" w:author="Roozbeh Atarius-5" w:date="2023-05-13T12:23:00Z">
        <w:r>
          <w:t>b)</w:t>
        </w:r>
        <w:r>
          <w:tab/>
          <w:t>ongoing VAL sessions and data from VAL server or database.</w:t>
        </w:r>
      </w:ins>
    </w:p>
    <w:p w14:paraId="3D0B23D0" w14:textId="76B212C5" w:rsidR="0090797E" w:rsidRDefault="0090797E" w:rsidP="004A04AE">
      <w:pPr>
        <w:pStyle w:val="Heading2"/>
      </w:pPr>
      <w:bookmarkStart w:id="233" w:name="_Toc136498949"/>
      <w:r>
        <w:t>6</w:t>
      </w:r>
      <w:r w:rsidRPr="004D3578">
        <w:t>.</w:t>
      </w:r>
      <w:r w:rsidR="004A04AE">
        <w:t>3</w:t>
      </w:r>
      <w:r w:rsidRPr="004D3578">
        <w:tab/>
      </w:r>
      <w:bookmarkStart w:id="234" w:name="_Hlk125478069"/>
      <w:r>
        <w:t>Network slice related application data analytics</w:t>
      </w:r>
      <w:bookmarkEnd w:id="233"/>
      <w:bookmarkEnd w:id="234"/>
    </w:p>
    <w:p w14:paraId="1D30CDBF" w14:textId="77777777" w:rsidR="00D63EEC" w:rsidRDefault="00D63EEC" w:rsidP="00D63EEC">
      <w:pPr>
        <w:pStyle w:val="Heading3"/>
        <w:rPr>
          <w:ins w:id="235" w:author="Roozbeh Atarius-5" w:date="2023-05-13T12:24:00Z"/>
        </w:rPr>
      </w:pPr>
      <w:bookmarkStart w:id="236" w:name="_Toc136498950"/>
      <w:ins w:id="237" w:author="Roozbeh Atarius-5" w:date="2023-05-13T12:24:00Z">
        <w:r>
          <w:t>6.3.1</w:t>
        </w:r>
        <w:r>
          <w:tab/>
          <w:t>General</w:t>
        </w:r>
        <w:bookmarkEnd w:id="236"/>
      </w:ins>
    </w:p>
    <w:p w14:paraId="7451EA48" w14:textId="77777777" w:rsidR="00D63EEC" w:rsidRDefault="00D63EEC" w:rsidP="00D63EEC">
      <w:pPr>
        <w:rPr>
          <w:ins w:id="238" w:author="Roozbeh Atarius-5" w:date="2023-05-13T12:24:00Z"/>
        </w:rPr>
      </w:pPr>
      <w:ins w:id="239" w:author="Roozbeh Atarius-5" w:date="2023-05-13T12:24:00Z">
        <w:r>
          <w:t>These clauses describe the procedures on the ADAE server and ADAE client side when a consumer such as a VAL server subscribes to the slice-specific application performance analytics. The VAL performance analytics are performed based on ongoing VAL sessions and data from VAL server or database.</w:t>
        </w:r>
      </w:ins>
    </w:p>
    <w:p w14:paraId="6F69BB80" w14:textId="0D811190" w:rsidR="0090797E" w:rsidRDefault="0090797E" w:rsidP="004A04AE">
      <w:pPr>
        <w:pStyle w:val="Heading2"/>
      </w:pPr>
      <w:bookmarkStart w:id="240" w:name="_Toc136498951"/>
      <w:r>
        <w:t>6</w:t>
      </w:r>
      <w:r w:rsidRPr="004D3578">
        <w:t>.</w:t>
      </w:r>
      <w:r w:rsidR="004A04AE">
        <w:t>4</w:t>
      </w:r>
      <w:r w:rsidRPr="004D3578">
        <w:tab/>
      </w:r>
      <w:r>
        <w:t xml:space="preserve">Network slice </w:t>
      </w:r>
      <w:bookmarkStart w:id="241" w:name="_Hlk125478108"/>
      <w:r>
        <w:t>configuration recommendation</w:t>
      </w:r>
      <w:bookmarkEnd w:id="241"/>
      <w:r w:rsidR="004A04AE">
        <w:t xml:space="preserve"> based on application analytics</w:t>
      </w:r>
      <w:bookmarkEnd w:id="240"/>
    </w:p>
    <w:p w14:paraId="33B34BFD" w14:textId="77777777" w:rsidR="00D63EEC" w:rsidRDefault="00D63EEC" w:rsidP="00D63EEC">
      <w:pPr>
        <w:pStyle w:val="Heading3"/>
        <w:rPr>
          <w:ins w:id="242" w:author="Roozbeh Atarius-5" w:date="2023-05-13T12:25:00Z"/>
        </w:rPr>
      </w:pPr>
      <w:bookmarkStart w:id="243" w:name="_Hlk125478143"/>
      <w:bookmarkStart w:id="244" w:name="_Toc136498952"/>
      <w:ins w:id="245" w:author="Roozbeh Atarius-5" w:date="2023-05-13T12:25:00Z">
        <w:r>
          <w:t>6.4.1</w:t>
        </w:r>
        <w:r>
          <w:tab/>
          <w:t>General</w:t>
        </w:r>
        <w:bookmarkEnd w:id="244"/>
      </w:ins>
    </w:p>
    <w:p w14:paraId="0076F258" w14:textId="77777777" w:rsidR="00D63EEC" w:rsidRDefault="00D63EEC" w:rsidP="00D63EEC">
      <w:pPr>
        <w:rPr>
          <w:ins w:id="246" w:author="Roozbeh Atarius-5" w:date="2023-05-13T12:25:00Z"/>
        </w:rPr>
      </w:pPr>
      <w:ins w:id="247" w:author="Roozbeh Atarius-5" w:date="2023-05-13T12:25:00Z">
        <w:r>
          <w:t>These clauses describe the procedures on the ADAE server and ADAE client side when a consumer such as a VAL server subscribes to the slice usage pattern based on collected data of the slice performance analytics in the past.</w:t>
        </w:r>
      </w:ins>
    </w:p>
    <w:p w14:paraId="0B9CE4B5" w14:textId="5EC9120E" w:rsidR="0090797E" w:rsidRPr="004D3578" w:rsidRDefault="0090797E" w:rsidP="0090797E">
      <w:pPr>
        <w:pStyle w:val="Heading2"/>
      </w:pPr>
      <w:bookmarkStart w:id="248" w:name="_Toc136498953"/>
      <w:r>
        <w:t>6</w:t>
      </w:r>
      <w:r w:rsidRPr="004D3578">
        <w:t>.</w:t>
      </w:r>
      <w:r w:rsidR="004A04AE">
        <w:t>5</w:t>
      </w:r>
      <w:r w:rsidRPr="004D3578">
        <w:tab/>
      </w:r>
      <w:r>
        <w:t>Edge load analytics</w:t>
      </w:r>
      <w:bookmarkEnd w:id="248"/>
    </w:p>
    <w:p w14:paraId="01CDCB12" w14:textId="77777777" w:rsidR="00D63EEC" w:rsidRDefault="00D63EEC" w:rsidP="00D63EEC">
      <w:pPr>
        <w:pStyle w:val="Heading3"/>
        <w:rPr>
          <w:ins w:id="249" w:author="Roozbeh Atarius-5" w:date="2023-05-13T12:25:00Z"/>
        </w:rPr>
      </w:pPr>
      <w:bookmarkStart w:id="250" w:name="_Toc136498954"/>
      <w:ins w:id="251" w:author="Roozbeh Atarius-5" w:date="2023-05-13T12:25:00Z">
        <w:r>
          <w:t>6.5.1</w:t>
        </w:r>
        <w:r>
          <w:tab/>
          <w:t>General</w:t>
        </w:r>
        <w:bookmarkEnd w:id="250"/>
      </w:ins>
    </w:p>
    <w:p w14:paraId="4EF43499" w14:textId="77777777" w:rsidR="00D63EEC" w:rsidRDefault="00D63EEC" w:rsidP="00D63EEC">
      <w:pPr>
        <w:rPr>
          <w:ins w:id="252" w:author="Roozbeh Atarius-5" w:date="2023-05-13T12:25:00Z"/>
        </w:rPr>
      </w:pPr>
      <w:ins w:id="253" w:author="Roozbeh Atarius-5" w:date="2023-05-13T12:25:00Z">
        <w:r>
          <w:t xml:space="preserve">These clauses describe the procedures on the ADAE server and ADAE client side when an analytics consumer subscribes to or requests the edge load analytics </w:t>
        </w:r>
        <w:r w:rsidRPr="0058385B">
          <w:t>performed based on data collected from the EDN (EAS and/or EES) and A-ADRF</w:t>
        </w:r>
        <w:r>
          <w:t>.</w:t>
        </w:r>
      </w:ins>
    </w:p>
    <w:p w14:paraId="626DF874" w14:textId="074E0801" w:rsidR="0090797E" w:rsidRPr="004D3578" w:rsidRDefault="0090797E" w:rsidP="0090797E">
      <w:pPr>
        <w:pStyle w:val="Heading2"/>
      </w:pPr>
      <w:bookmarkStart w:id="254" w:name="_Toc136498955"/>
      <w:r>
        <w:t>6</w:t>
      </w:r>
      <w:r w:rsidRPr="004D3578">
        <w:t>.</w:t>
      </w:r>
      <w:r w:rsidR="004A04AE">
        <w:t>6</w:t>
      </w:r>
      <w:r w:rsidRPr="004D3578">
        <w:tab/>
      </w:r>
      <w:r>
        <w:rPr>
          <w:lang w:eastAsia="zh-CN"/>
        </w:rPr>
        <w:t>UE-to-UE communications performance analytics</w:t>
      </w:r>
      <w:bookmarkEnd w:id="254"/>
    </w:p>
    <w:p w14:paraId="6B11E204" w14:textId="77777777" w:rsidR="00D63EEC" w:rsidRDefault="00D63EEC" w:rsidP="00D63EEC">
      <w:pPr>
        <w:pStyle w:val="Heading3"/>
        <w:rPr>
          <w:ins w:id="255" w:author="Roozbeh Atarius-5" w:date="2023-05-13T12:26:00Z"/>
        </w:rPr>
      </w:pPr>
      <w:bookmarkStart w:id="256" w:name="_Toc136498956"/>
      <w:ins w:id="257" w:author="Roozbeh Atarius-5" w:date="2023-05-13T12:26:00Z">
        <w:r>
          <w:t>6.6.1</w:t>
        </w:r>
        <w:r>
          <w:tab/>
          <w:t>General</w:t>
        </w:r>
        <w:bookmarkEnd w:id="256"/>
      </w:ins>
    </w:p>
    <w:p w14:paraId="28189F0D" w14:textId="77777777" w:rsidR="00D63EEC" w:rsidRDefault="00D63EEC" w:rsidP="00D63EEC">
      <w:pPr>
        <w:rPr>
          <w:ins w:id="258" w:author="Roozbeh Atarius-5" w:date="2023-05-13T12:26:00Z"/>
        </w:rPr>
      </w:pPr>
      <w:ins w:id="259" w:author="Roozbeh Atarius-5" w:date="2023-05-13T12:26:00Z">
        <w:r>
          <w:t xml:space="preserve">These clauses describe the procedures on the ADAE server and ADAE client side when an analytics consumer such as the VAL server subscribes to the UE-to-UE communications performance analytics </w:t>
        </w:r>
        <w:r w:rsidRPr="0058385B">
          <w:t xml:space="preserve">performed based on data collected from the </w:t>
        </w:r>
        <w:r>
          <w:t>ongoing VAL UE-to-UE sessions.</w:t>
        </w:r>
      </w:ins>
    </w:p>
    <w:p w14:paraId="4100908F" w14:textId="40F5EF4D" w:rsidR="0090797E" w:rsidRDefault="0090797E" w:rsidP="0090797E">
      <w:pPr>
        <w:pStyle w:val="Heading2"/>
      </w:pPr>
      <w:bookmarkStart w:id="260" w:name="_Toc136498957"/>
      <w:r>
        <w:lastRenderedPageBreak/>
        <w:t>6</w:t>
      </w:r>
      <w:r w:rsidRPr="004D3578">
        <w:t>.</w:t>
      </w:r>
      <w:r>
        <w:t>7</w:t>
      </w:r>
      <w:r w:rsidRPr="004D3578">
        <w:tab/>
      </w:r>
      <w:r>
        <w:t>Location accuracy analytics</w:t>
      </w:r>
      <w:bookmarkEnd w:id="260"/>
    </w:p>
    <w:p w14:paraId="64CE1A54" w14:textId="77777777" w:rsidR="00D63EEC" w:rsidRDefault="00D63EEC" w:rsidP="00D63EEC">
      <w:pPr>
        <w:pStyle w:val="Heading3"/>
        <w:rPr>
          <w:ins w:id="261" w:author="Roozbeh Atarius-5" w:date="2023-05-13T12:26:00Z"/>
        </w:rPr>
      </w:pPr>
      <w:bookmarkStart w:id="262" w:name="_Toc136498958"/>
      <w:ins w:id="263" w:author="Roozbeh Atarius-5" w:date="2023-05-13T12:26:00Z">
        <w:r>
          <w:t>6.7.1</w:t>
        </w:r>
        <w:r>
          <w:tab/>
          <w:t>General</w:t>
        </w:r>
        <w:bookmarkEnd w:id="262"/>
      </w:ins>
    </w:p>
    <w:p w14:paraId="51D4F037" w14:textId="77777777" w:rsidR="00D63EEC" w:rsidRDefault="00D63EEC" w:rsidP="00D63EEC">
      <w:pPr>
        <w:rPr>
          <w:ins w:id="264" w:author="Roozbeh Atarius-5" w:date="2023-05-13T12:26:00Z"/>
        </w:rPr>
      </w:pPr>
      <w:ins w:id="265" w:author="Roozbeh Atarius-5" w:date="2023-05-13T12:26:00Z">
        <w:r>
          <w:t xml:space="preserve">These clauses describe the procedures on the ADAE server side when an analytics consumer such as the VAL server subscribes to the location accuracy prediction of a VAL </w:t>
        </w:r>
        <w:proofErr w:type="gramStart"/>
        <w:r>
          <w:t>location</w:t>
        </w:r>
        <w:proofErr w:type="gramEnd"/>
        <w:r>
          <w:t xml:space="preserve"> or a VAL UE</w:t>
        </w:r>
        <w:r w:rsidRPr="0058385B">
          <w:t xml:space="preserve"> based on </w:t>
        </w:r>
        <w:r>
          <w:rPr>
            <w:bCs/>
            <w:lang w:val="en-US"/>
          </w:rPr>
          <w:t>NWDAF UE mobility analytics or stored data from A-ADRF</w:t>
        </w:r>
        <w:r>
          <w:t>.</w:t>
        </w:r>
      </w:ins>
    </w:p>
    <w:p w14:paraId="2DC1664A" w14:textId="5EDDBC7D" w:rsidR="0090797E" w:rsidRDefault="0090797E" w:rsidP="0090797E">
      <w:pPr>
        <w:pStyle w:val="Heading2"/>
      </w:pPr>
      <w:bookmarkStart w:id="266" w:name="_Toc136498959"/>
      <w:r>
        <w:t>6</w:t>
      </w:r>
      <w:r w:rsidRPr="004D3578">
        <w:t>.</w:t>
      </w:r>
      <w:r>
        <w:t>8</w:t>
      </w:r>
      <w:r w:rsidRPr="004D3578">
        <w:tab/>
      </w:r>
      <w:r>
        <w:t>Service application programming interface (API) analytics</w:t>
      </w:r>
      <w:bookmarkEnd w:id="266"/>
    </w:p>
    <w:p w14:paraId="2F1A2E8A" w14:textId="77777777" w:rsidR="00D63EEC" w:rsidRDefault="00D63EEC" w:rsidP="00D63EEC">
      <w:pPr>
        <w:pStyle w:val="Heading3"/>
        <w:rPr>
          <w:ins w:id="267" w:author="Roozbeh Atarius-5" w:date="2023-05-13T12:26:00Z"/>
        </w:rPr>
      </w:pPr>
      <w:bookmarkStart w:id="268" w:name="_Toc136498960"/>
      <w:bookmarkEnd w:id="243"/>
      <w:ins w:id="269" w:author="Roozbeh Atarius-5" w:date="2023-05-13T12:26:00Z">
        <w:r>
          <w:t>6.8.1</w:t>
        </w:r>
        <w:r>
          <w:tab/>
          <w:t>General</w:t>
        </w:r>
        <w:bookmarkEnd w:id="268"/>
      </w:ins>
    </w:p>
    <w:p w14:paraId="1A782613" w14:textId="46939045" w:rsidR="00D63EEC" w:rsidRDefault="00D63EEC" w:rsidP="00D63EEC">
      <w:pPr>
        <w:rPr>
          <w:ins w:id="270" w:author="Roozbeh Atarius-5" w:date="2023-05-13T12:26:00Z"/>
        </w:rPr>
      </w:pPr>
      <w:ins w:id="271" w:author="Roozbeh Atarius-5" w:date="2023-05-13T12:26:00Z">
        <w:r>
          <w:t>These clauses describe the procedures on the ADAE server side when an analytics consumer such as the VAL server subscribes to the service API analytics.</w:t>
        </w:r>
      </w:ins>
    </w:p>
    <w:p w14:paraId="5C81F4BE" w14:textId="77777777" w:rsidR="00D63EEC" w:rsidRDefault="00D63EEC" w:rsidP="00D63EEC">
      <w:pPr>
        <w:pStyle w:val="Heading2"/>
        <w:rPr>
          <w:ins w:id="272" w:author="Roozbeh Atarius-5" w:date="2023-05-13T12:29:00Z"/>
        </w:rPr>
      </w:pPr>
      <w:bookmarkStart w:id="273" w:name="_Toc136498961"/>
      <w:ins w:id="274" w:author="Roozbeh Atarius-5" w:date="2023-05-13T12:29:00Z">
        <w:r w:rsidRPr="00A47F5F">
          <w:t>6.</w:t>
        </w:r>
        <w:r>
          <w:t>9</w:t>
        </w:r>
        <w:r w:rsidRPr="00A47F5F">
          <w:tab/>
        </w:r>
        <w:r>
          <w:t>Application performance</w:t>
        </w:r>
        <w:r w:rsidRPr="00A47F5F">
          <w:t xml:space="preserve"> analytics</w:t>
        </w:r>
        <w:bookmarkEnd w:id="273"/>
      </w:ins>
    </w:p>
    <w:p w14:paraId="0096F5AB" w14:textId="77777777" w:rsidR="00D63EEC" w:rsidRDefault="00D63EEC" w:rsidP="00D63EEC">
      <w:pPr>
        <w:pStyle w:val="Heading3"/>
        <w:rPr>
          <w:ins w:id="275" w:author="Roozbeh Atarius-5" w:date="2023-05-13T12:32:00Z"/>
        </w:rPr>
      </w:pPr>
      <w:bookmarkStart w:id="276" w:name="_Toc136498962"/>
      <w:ins w:id="277" w:author="Roozbeh Atarius-5" w:date="2023-05-13T12:32:00Z">
        <w:r>
          <w:t>6.9.1</w:t>
        </w:r>
        <w:r>
          <w:tab/>
          <w:t>General</w:t>
        </w:r>
        <w:bookmarkEnd w:id="276"/>
      </w:ins>
    </w:p>
    <w:p w14:paraId="3A5B5007" w14:textId="77777777" w:rsidR="00D63EEC" w:rsidRDefault="00D63EEC" w:rsidP="00D63EEC">
      <w:pPr>
        <w:rPr>
          <w:ins w:id="278" w:author="Roozbeh Atarius-5" w:date="2023-05-13T12:37:00Z"/>
        </w:rPr>
      </w:pPr>
      <w:ins w:id="279" w:author="Roozbeh Atarius-5" w:date="2023-05-13T12:32:00Z">
        <w:r>
          <w:t>These clauses describe the procedures on the</w:t>
        </w:r>
      </w:ins>
      <w:ins w:id="280" w:author="Roozbeh Atarius-5" w:date="2023-05-13T12:33:00Z">
        <w:r>
          <w:t xml:space="preserve"> ADAE server and </w:t>
        </w:r>
      </w:ins>
      <w:ins w:id="281" w:author="Roozbeh Atarius-5" w:date="2023-05-13T12:32:00Z">
        <w:r>
          <w:t xml:space="preserve">ADAE server side when </w:t>
        </w:r>
      </w:ins>
      <w:ins w:id="282" w:author="Roozbeh Atarius-5" w:date="2023-05-13T12:36:00Z">
        <w:r>
          <w:t>the application performance</w:t>
        </w:r>
      </w:ins>
      <w:ins w:id="283" w:author="Roozbeh Atarius-5" w:date="2023-05-13T12:32:00Z">
        <w:r>
          <w:t xml:space="preserve"> analytics </w:t>
        </w:r>
      </w:ins>
      <w:ins w:id="284" w:author="Roozbeh Atarius-5" w:date="2023-05-13T12:36:00Z">
        <w:r>
          <w:t>is provided by VAL UEs.</w:t>
        </w:r>
      </w:ins>
    </w:p>
    <w:p w14:paraId="7B95000B" w14:textId="77777777" w:rsidR="0090797E" w:rsidRPr="0090797E" w:rsidRDefault="0090797E" w:rsidP="0090797E"/>
    <w:p w14:paraId="37796A3E" w14:textId="4B68A766" w:rsidR="00080512" w:rsidRDefault="00D9134D">
      <w:pPr>
        <w:pStyle w:val="Heading8"/>
      </w:pPr>
      <w:bookmarkStart w:id="285" w:name="startOfAnnexes"/>
      <w:bookmarkEnd w:id="285"/>
      <w:r>
        <w:br w:type="page"/>
      </w:r>
      <w:bookmarkStart w:id="286" w:name="_Toc136498963"/>
      <w:r w:rsidR="00080512" w:rsidRPr="004D3578">
        <w:lastRenderedPageBreak/>
        <w:t>Annex &lt;A&gt; (normative):</w:t>
      </w:r>
      <w:r w:rsidR="00080512" w:rsidRPr="004D3578">
        <w:br/>
      </w:r>
      <w:r w:rsidR="0090797E" w:rsidRPr="0090797E">
        <w:t>HTTP resource representation and encoding</w:t>
      </w:r>
      <w:bookmarkEnd w:id="286"/>
    </w:p>
    <w:p w14:paraId="665DAB86" w14:textId="77777777" w:rsidR="006B30D0" w:rsidRPr="007429F6" w:rsidRDefault="006B30D0" w:rsidP="006B30D0"/>
    <w:p w14:paraId="328A3262" w14:textId="03ACDC62" w:rsidR="00080512" w:rsidRPr="004D3578" w:rsidRDefault="007429F6">
      <w:pPr>
        <w:pStyle w:val="Heading8"/>
      </w:pPr>
      <w:r>
        <w:br w:type="page"/>
      </w:r>
      <w:bookmarkStart w:id="287" w:name="_Toc136498964"/>
      <w:r w:rsidR="00080512" w:rsidRPr="004D3578">
        <w:lastRenderedPageBreak/>
        <w:t>Annex &lt;B&gt; (</w:t>
      </w:r>
      <w:r w:rsidR="0090797E">
        <w:t>Normative</w:t>
      </w:r>
      <w:r w:rsidR="00080512" w:rsidRPr="004D3578">
        <w:t>):</w:t>
      </w:r>
      <w:r w:rsidR="00080512" w:rsidRPr="004D3578">
        <w:br/>
      </w:r>
      <w:r w:rsidR="0090797E">
        <w:t>CoAP resource representation and encoding</w:t>
      </w:r>
      <w:bookmarkEnd w:id="287"/>
    </w:p>
    <w:p w14:paraId="16BAA4B3" w14:textId="52C38F2A" w:rsidR="00080512" w:rsidRDefault="00080512"/>
    <w:p w14:paraId="5CA5E6C2" w14:textId="48256C2E" w:rsidR="00080512" w:rsidRPr="004D3578" w:rsidRDefault="006B30D0" w:rsidP="0090797E">
      <w:pPr>
        <w:pStyle w:val="Heading9"/>
      </w:pPr>
      <w:r>
        <w:br w:type="page"/>
      </w:r>
      <w:bookmarkStart w:id="288" w:name="_Toc136498965"/>
      <w:r w:rsidR="00080512" w:rsidRPr="004D3578">
        <w:lastRenderedPageBreak/>
        <w:t>Annex &lt;</w:t>
      </w:r>
      <w:r w:rsidR="0090797E">
        <w:t>C</w:t>
      </w:r>
      <w:r w:rsidR="00080512" w:rsidRPr="004D3578">
        <w:t>&gt; (informative):</w:t>
      </w:r>
      <w:r w:rsidR="00080512" w:rsidRPr="004D3578">
        <w:br/>
        <w:t>Change history</w:t>
      </w:r>
      <w:bookmarkEnd w:id="2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89" w:name="historyclause"/>
            <w:bookmarkEnd w:id="289"/>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FA78941" w:rsidR="003C3971" w:rsidRPr="006B0D02" w:rsidRDefault="00720A03" w:rsidP="00C72833">
            <w:pPr>
              <w:pStyle w:val="TAC"/>
              <w:rPr>
                <w:sz w:val="16"/>
                <w:szCs w:val="16"/>
              </w:rPr>
            </w:pPr>
            <w:ins w:id="290" w:author="Roozbeh Atarius-6" w:date="2023-05-26T05:22:00Z">
              <w:r>
                <w:rPr>
                  <w:sz w:val="16"/>
                  <w:szCs w:val="16"/>
                </w:rPr>
                <w:t>2023-0</w:t>
              </w:r>
            </w:ins>
            <w:ins w:id="291" w:author="Roozbeh Atarius-6" w:date="2023-05-26T05:23:00Z">
              <w:r>
                <w:rPr>
                  <w:sz w:val="16"/>
                  <w:szCs w:val="16"/>
                </w:rPr>
                <w:t>2</w:t>
              </w:r>
            </w:ins>
          </w:p>
        </w:tc>
        <w:tc>
          <w:tcPr>
            <w:tcW w:w="800" w:type="dxa"/>
            <w:shd w:val="solid" w:color="FFFFFF" w:fill="auto"/>
          </w:tcPr>
          <w:p w14:paraId="55C8CC01" w14:textId="00EE5601" w:rsidR="003C3971" w:rsidRPr="006B0D02" w:rsidRDefault="00720A03" w:rsidP="00C72833">
            <w:pPr>
              <w:pStyle w:val="TAC"/>
              <w:rPr>
                <w:sz w:val="16"/>
                <w:szCs w:val="16"/>
              </w:rPr>
            </w:pPr>
            <w:ins w:id="292" w:author="Roozbeh Atarius-6" w:date="2023-05-26T05:23:00Z">
              <w:r>
                <w:rPr>
                  <w:sz w:val="16"/>
                  <w:szCs w:val="16"/>
                </w:rPr>
                <w:t>CT1#140</w:t>
              </w:r>
            </w:ins>
          </w:p>
        </w:tc>
        <w:tc>
          <w:tcPr>
            <w:tcW w:w="1094" w:type="dxa"/>
            <w:shd w:val="solid" w:color="FFFFFF" w:fill="auto"/>
          </w:tcPr>
          <w:p w14:paraId="134723C6" w14:textId="62A379C6" w:rsidR="003C3971" w:rsidRPr="006B0D02" w:rsidRDefault="00720A03" w:rsidP="00C72833">
            <w:pPr>
              <w:pStyle w:val="TAC"/>
              <w:rPr>
                <w:sz w:val="16"/>
                <w:szCs w:val="16"/>
              </w:rPr>
            </w:pPr>
            <w:ins w:id="293" w:author="Roozbeh Atarius-6" w:date="2023-05-26T05:24:00Z">
              <w:r>
                <w:rPr>
                  <w:sz w:val="16"/>
                  <w:szCs w:val="16"/>
                </w:rPr>
                <w:fldChar w:fldCharType="begin"/>
              </w:r>
              <w:r>
                <w:rPr>
                  <w:sz w:val="16"/>
                  <w:szCs w:val="16"/>
                </w:rPr>
                <w:instrText xml:space="preserve"> HYPERLINK "https://www.3gpp.org/ftp/tsg_ct/WG1_mm-cc-sm_ex-CN1/TSGC1_140_Athens/Docs/C1-230160.zip" </w:instrText>
              </w:r>
              <w:r>
                <w:rPr>
                  <w:sz w:val="16"/>
                  <w:szCs w:val="16"/>
                </w:rPr>
                <w:fldChar w:fldCharType="separate"/>
              </w:r>
              <w:r w:rsidRPr="00720A03">
                <w:rPr>
                  <w:rStyle w:val="Hyperlink"/>
                  <w:sz w:val="16"/>
                  <w:szCs w:val="16"/>
                </w:rPr>
                <w:t>C1-230160</w:t>
              </w:r>
              <w:r>
                <w:rPr>
                  <w:sz w:val="16"/>
                  <w:szCs w:val="16"/>
                </w:rPr>
                <w:fldChar w:fldCharType="end"/>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817AE7F" w:rsidR="003C3971" w:rsidRPr="006B0D02" w:rsidRDefault="00720A03" w:rsidP="00C72833">
            <w:pPr>
              <w:pStyle w:val="TAL"/>
              <w:rPr>
                <w:sz w:val="16"/>
                <w:szCs w:val="16"/>
              </w:rPr>
            </w:pPr>
            <w:ins w:id="294" w:author="Roozbeh Atarius-6" w:date="2023-05-26T05:24:00Z">
              <w:r w:rsidRPr="00720A03">
                <w:rPr>
                  <w:sz w:val="16"/>
                  <w:szCs w:val="16"/>
                </w:rPr>
                <w:t>Skeleton for Application Data Analytics Enablement Service</w:t>
              </w:r>
            </w:ins>
          </w:p>
        </w:tc>
        <w:tc>
          <w:tcPr>
            <w:tcW w:w="708" w:type="dxa"/>
            <w:shd w:val="solid" w:color="FFFFFF" w:fill="auto"/>
          </w:tcPr>
          <w:p w14:paraId="5E97A6B2" w14:textId="5C82F7AC" w:rsidR="003C3971" w:rsidRPr="007D6048" w:rsidRDefault="00F443D7" w:rsidP="00C72833">
            <w:pPr>
              <w:pStyle w:val="TAC"/>
              <w:rPr>
                <w:sz w:val="16"/>
                <w:szCs w:val="16"/>
              </w:rPr>
            </w:pPr>
            <w:ins w:id="295" w:author="Roozbeh Atarius-6" w:date="2023-05-26T05:16:00Z">
              <w:r>
                <w:rPr>
                  <w:sz w:val="16"/>
                  <w:szCs w:val="16"/>
                </w:rPr>
                <w:t>0.0.0</w:t>
              </w:r>
            </w:ins>
          </w:p>
        </w:tc>
      </w:tr>
      <w:tr w:rsidR="00F443D7" w:rsidRPr="006B0D02" w14:paraId="295EFE22" w14:textId="77777777" w:rsidTr="00C72833">
        <w:trPr>
          <w:ins w:id="296" w:author="Roozbeh Atarius-6" w:date="2023-05-26T05:15:00Z"/>
        </w:trPr>
        <w:tc>
          <w:tcPr>
            <w:tcW w:w="800" w:type="dxa"/>
            <w:shd w:val="solid" w:color="FFFFFF" w:fill="auto"/>
          </w:tcPr>
          <w:p w14:paraId="16ACA426" w14:textId="2DE80C86" w:rsidR="00F443D7" w:rsidRDefault="00F443D7" w:rsidP="00C72833">
            <w:pPr>
              <w:pStyle w:val="TAC"/>
              <w:rPr>
                <w:ins w:id="297" w:author="Roozbeh Atarius-6" w:date="2023-05-26T05:15:00Z"/>
                <w:sz w:val="16"/>
                <w:szCs w:val="16"/>
              </w:rPr>
            </w:pPr>
            <w:ins w:id="298" w:author="Roozbeh Atarius-6" w:date="2023-05-26T05:15:00Z">
              <w:r>
                <w:rPr>
                  <w:sz w:val="16"/>
                  <w:szCs w:val="16"/>
                </w:rPr>
                <w:t>2023-05</w:t>
              </w:r>
            </w:ins>
          </w:p>
        </w:tc>
        <w:tc>
          <w:tcPr>
            <w:tcW w:w="800" w:type="dxa"/>
            <w:shd w:val="solid" w:color="FFFFFF" w:fill="auto"/>
          </w:tcPr>
          <w:p w14:paraId="78220CC2" w14:textId="3B7FD6C4" w:rsidR="00F443D7" w:rsidRDefault="00F443D7" w:rsidP="00C72833">
            <w:pPr>
              <w:pStyle w:val="TAC"/>
              <w:rPr>
                <w:ins w:id="299" w:author="Roozbeh Atarius-6" w:date="2023-05-26T05:15:00Z"/>
                <w:sz w:val="16"/>
                <w:szCs w:val="16"/>
              </w:rPr>
            </w:pPr>
            <w:ins w:id="300" w:author="Roozbeh Atarius-6" w:date="2023-05-26T05:15:00Z">
              <w:r>
                <w:rPr>
                  <w:sz w:val="16"/>
                  <w:szCs w:val="16"/>
                </w:rPr>
                <w:t>CT1#142</w:t>
              </w:r>
            </w:ins>
          </w:p>
        </w:tc>
        <w:tc>
          <w:tcPr>
            <w:tcW w:w="1094" w:type="dxa"/>
            <w:shd w:val="solid" w:color="FFFFFF" w:fill="auto"/>
          </w:tcPr>
          <w:p w14:paraId="4D506F34" w14:textId="621ACA05" w:rsidR="00F443D7" w:rsidRDefault="00F443D7" w:rsidP="00C72833">
            <w:pPr>
              <w:pStyle w:val="TAC"/>
              <w:rPr>
                <w:ins w:id="301" w:author="Roozbeh Atarius-6" w:date="2023-05-26T05:15:00Z"/>
                <w:sz w:val="16"/>
                <w:szCs w:val="16"/>
              </w:rPr>
            </w:pPr>
            <w:ins w:id="302" w:author="Roozbeh Atarius-6" w:date="2023-05-26T05:15:00Z">
              <w:r>
                <w:rPr>
                  <w:sz w:val="16"/>
                  <w:szCs w:val="16"/>
                </w:rPr>
                <w:fldChar w:fldCharType="begin"/>
              </w:r>
              <w:r>
                <w:rPr>
                  <w:sz w:val="16"/>
                  <w:szCs w:val="16"/>
                </w:rPr>
                <w:instrText xml:space="preserve"> HYPERLINK "https://www.3gpp.org/ftp/tsg_ct/WG1_mm-cc-sm_ex-CN1/TSGC1_142_Bratislava/Docs/C1-233310.zip" </w:instrText>
              </w:r>
              <w:r>
                <w:rPr>
                  <w:sz w:val="16"/>
                  <w:szCs w:val="16"/>
                </w:rPr>
                <w:fldChar w:fldCharType="separate"/>
              </w:r>
              <w:r w:rsidRPr="00F443D7">
                <w:rPr>
                  <w:rStyle w:val="Hyperlink"/>
                  <w:sz w:val="16"/>
                  <w:szCs w:val="16"/>
                </w:rPr>
                <w:t>C1-233310</w:t>
              </w:r>
              <w:r>
                <w:rPr>
                  <w:sz w:val="16"/>
                  <w:szCs w:val="16"/>
                </w:rPr>
                <w:fldChar w:fldCharType="end"/>
              </w:r>
            </w:ins>
          </w:p>
        </w:tc>
        <w:tc>
          <w:tcPr>
            <w:tcW w:w="425" w:type="dxa"/>
            <w:shd w:val="solid" w:color="FFFFFF" w:fill="auto"/>
          </w:tcPr>
          <w:p w14:paraId="21C6FA21" w14:textId="77777777" w:rsidR="00F443D7" w:rsidRPr="006B0D02" w:rsidRDefault="00F443D7" w:rsidP="00C72833">
            <w:pPr>
              <w:pStyle w:val="TAL"/>
              <w:rPr>
                <w:ins w:id="303" w:author="Roozbeh Atarius-6" w:date="2023-05-26T05:15:00Z"/>
                <w:sz w:val="16"/>
                <w:szCs w:val="16"/>
              </w:rPr>
            </w:pPr>
          </w:p>
        </w:tc>
        <w:tc>
          <w:tcPr>
            <w:tcW w:w="425" w:type="dxa"/>
            <w:shd w:val="solid" w:color="FFFFFF" w:fill="auto"/>
          </w:tcPr>
          <w:p w14:paraId="69768E77" w14:textId="77777777" w:rsidR="00F443D7" w:rsidRPr="006B0D02" w:rsidRDefault="00F443D7" w:rsidP="00C72833">
            <w:pPr>
              <w:pStyle w:val="TAR"/>
              <w:rPr>
                <w:ins w:id="304" w:author="Roozbeh Atarius-6" w:date="2023-05-26T05:15:00Z"/>
                <w:sz w:val="16"/>
                <w:szCs w:val="16"/>
              </w:rPr>
            </w:pPr>
          </w:p>
        </w:tc>
        <w:tc>
          <w:tcPr>
            <w:tcW w:w="425" w:type="dxa"/>
            <w:shd w:val="solid" w:color="FFFFFF" w:fill="auto"/>
          </w:tcPr>
          <w:p w14:paraId="04445A34" w14:textId="77777777" w:rsidR="00F443D7" w:rsidRPr="006B0D02" w:rsidRDefault="00F443D7" w:rsidP="00C72833">
            <w:pPr>
              <w:pStyle w:val="TAC"/>
              <w:rPr>
                <w:ins w:id="305" w:author="Roozbeh Atarius-6" w:date="2023-05-26T05:15:00Z"/>
                <w:sz w:val="16"/>
                <w:szCs w:val="16"/>
              </w:rPr>
            </w:pPr>
          </w:p>
        </w:tc>
        <w:tc>
          <w:tcPr>
            <w:tcW w:w="4962" w:type="dxa"/>
            <w:shd w:val="solid" w:color="FFFFFF" w:fill="auto"/>
          </w:tcPr>
          <w:p w14:paraId="4D4530BE" w14:textId="15E77DC7" w:rsidR="00F443D7" w:rsidRPr="006B0D02" w:rsidRDefault="00F443D7" w:rsidP="00C72833">
            <w:pPr>
              <w:pStyle w:val="TAL"/>
              <w:rPr>
                <w:ins w:id="306" w:author="Roozbeh Atarius-6" w:date="2023-05-26T05:15:00Z"/>
                <w:sz w:val="16"/>
                <w:szCs w:val="16"/>
              </w:rPr>
            </w:pPr>
            <w:ins w:id="307" w:author="Roozbeh Atarius-6" w:date="2023-05-26T05:16:00Z">
              <w:r w:rsidRPr="00F443D7">
                <w:rPr>
                  <w:sz w:val="16"/>
                  <w:szCs w:val="16"/>
                </w:rPr>
                <w:t>Application data analytics enablement service abbreviations and refences</w:t>
              </w:r>
            </w:ins>
          </w:p>
        </w:tc>
        <w:tc>
          <w:tcPr>
            <w:tcW w:w="708" w:type="dxa"/>
            <w:shd w:val="solid" w:color="FFFFFF" w:fill="auto"/>
          </w:tcPr>
          <w:p w14:paraId="726BB72C" w14:textId="370BD869" w:rsidR="00F443D7" w:rsidRPr="007D6048" w:rsidRDefault="00F443D7" w:rsidP="00C72833">
            <w:pPr>
              <w:pStyle w:val="TAC"/>
              <w:rPr>
                <w:ins w:id="308" w:author="Roozbeh Atarius-6" w:date="2023-05-26T05:15:00Z"/>
                <w:sz w:val="16"/>
                <w:szCs w:val="16"/>
              </w:rPr>
            </w:pPr>
            <w:ins w:id="309" w:author="Roozbeh Atarius-6" w:date="2023-05-26T05:16:00Z">
              <w:r>
                <w:rPr>
                  <w:sz w:val="16"/>
                  <w:szCs w:val="16"/>
                </w:rPr>
                <w:t>0.1.0</w:t>
              </w:r>
            </w:ins>
          </w:p>
        </w:tc>
      </w:tr>
      <w:tr w:rsidR="00F443D7" w:rsidRPr="006B0D02" w14:paraId="5FE9A056" w14:textId="77777777" w:rsidTr="00C72833">
        <w:trPr>
          <w:ins w:id="310" w:author="Roozbeh Atarius-6" w:date="2023-05-26T05:16:00Z"/>
        </w:trPr>
        <w:tc>
          <w:tcPr>
            <w:tcW w:w="800" w:type="dxa"/>
            <w:shd w:val="solid" w:color="FFFFFF" w:fill="auto"/>
          </w:tcPr>
          <w:p w14:paraId="1B3530C7" w14:textId="6B35A831" w:rsidR="00F443D7" w:rsidRDefault="00F443D7" w:rsidP="00C72833">
            <w:pPr>
              <w:pStyle w:val="TAC"/>
              <w:rPr>
                <w:ins w:id="311" w:author="Roozbeh Atarius-6" w:date="2023-05-26T05:16:00Z"/>
                <w:sz w:val="16"/>
                <w:szCs w:val="16"/>
              </w:rPr>
            </w:pPr>
            <w:ins w:id="312" w:author="Roozbeh Atarius-6" w:date="2023-05-26T05:17:00Z">
              <w:r>
                <w:rPr>
                  <w:sz w:val="16"/>
                  <w:szCs w:val="16"/>
                </w:rPr>
                <w:t>2023-05</w:t>
              </w:r>
            </w:ins>
          </w:p>
        </w:tc>
        <w:tc>
          <w:tcPr>
            <w:tcW w:w="800" w:type="dxa"/>
            <w:shd w:val="solid" w:color="FFFFFF" w:fill="auto"/>
          </w:tcPr>
          <w:p w14:paraId="629CFCCF" w14:textId="1A9BB5C7" w:rsidR="00F443D7" w:rsidRDefault="00F443D7" w:rsidP="00C72833">
            <w:pPr>
              <w:pStyle w:val="TAC"/>
              <w:rPr>
                <w:ins w:id="313" w:author="Roozbeh Atarius-6" w:date="2023-05-26T05:16:00Z"/>
                <w:sz w:val="16"/>
                <w:szCs w:val="16"/>
              </w:rPr>
            </w:pPr>
            <w:ins w:id="314" w:author="Roozbeh Atarius-6" w:date="2023-05-26T05:17:00Z">
              <w:r>
                <w:rPr>
                  <w:sz w:val="16"/>
                  <w:szCs w:val="16"/>
                </w:rPr>
                <w:t>CT1#142</w:t>
              </w:r>
            </w:ins>
          </w:p>
        </w:tc>
        <w:tc>
          <w:tcPr>
            <w:tcW w:w="1094" w:type="dxa"/>
            <w:shd w:val="solid" w:color="FFFFFF" w:fill="auto"/>
          </w:tcPr>
          <w:p w14:paraId="3B9B8C15" w14:textId="6F9197FF" w:rsidR="00F443D7" w:rsidRPr="00F443D7" w:rsidRDefault="00F443D7" w:rsidP="00C72833">
            <w:pPr>
              <w:pStyle w:val="TAC"/>
              <w:rPr>
                <w:ins w:id="315" w:author="Roozbeh Atarius-6" w:date="2023-05-26T05:16:00Z"/>
                <w:sz w:val="16"/>
                <w:szCs w:val="16"/>
                <w:highlight w:val="yellow"/>
              </w:rPr>
            </w:pPr>
            <w:ins w:id="316" w:author="Roozbeh Atarius-6" w:date="2023-05-26T05:18:00Z">
              <w:r w:rsidRPr="00F443D7">
                <w:rPr>
                  <w:sz w:val="16"/>
                  <w:szCs w:val="16"/>
                  <w:highlight w:val="yellow"/>
                </w:rPr>
                <w:t>C1-234031</w:t>
              </w:r>
            </w:ins>
          </w:p>
        </w:tc>
        <w:tc>
          <w:tcPr>
            <w:tcW w:w="425" w:type="dxa"/>
            <w:shd w:val="solid" w:color="FFFFFF" w:fill="auto"/>
          </w:tcPr>
          <w:p w14:paraId="5959D745" w14:textId="77777777" w:rsidR="00F443D7" w:rsidRPr="006B0D02" w:rsidRDefault="00F443D7" w:rsidP="00C72833">
            <w:pPr>
              <w:pStyle w:val="TAL"/>
              <w:rPr>
                <w:ins w:id="317" w:author="Roozbeh Atarius-6" w:date="2023-05-26T05:16:00Z"/>
                <w:sz w:val="16"/>
                <w:szCs w:val="16"/>
              </w:rPr>
            </w:pPr>
          </w:p>
        </w:tc>
        <w:tc>
          <w:tcPr>
            <w:tcW w:w="425" w:type="dxa"/>
            <w:shd w:val="solid" w:color="FFFFFF" w:fill="auto"/>
          </w:tcPr>
          <w:p w14:paraId="66A46381" w14:textId="77777777" w:rsidR="00F443D7" w:rsidRPr="006B0D02" w:rsidRDefault="00F443D7" w:rsidP="00C72833">
            <w:pPr>
              <w:pStyle w:val="TAR"/>
              <w:rPr>
                <w:ins w:id="318" w:author="Roozbeh Atarius-6" w:date="2023-05-26T05:16:00Z"/>
                <w:sz w:val="16"/>
                <w:szCs w:val="16"/>
              </w:rPr>
            </w:pPr>
          </w:p>
        </w:tc>
        <w:tc>
          <w:tcPr>
            <w:tcW w:w="425" w:type="dxa"/>
            <w:shd w:val="solid" w:color="FFFFFF" w:fill="auto"/>
          </w:tcPr>
          <w:p w14:paraId="4B8A4C37" w14:textId="77777777" w:rsidR="00F443D7" w:rsidRPr="006B0D02" w:rsidRDefault="00F443D7" w:rsidP="00C72833">
            <w:pPr>
              <w:pStyle w:val="TAC"/>
              <w:rPr>
                <w:ins w:id="319" w:author="Roozbeh Atarius-6" w:date="2023-05-26T05:16:00Z"/>
                <w:sz w:val="16"/>
                <w:szCs w:val="16"/>
              </w:rPr>
            </w:pPr>
          </w:p>
        </w:tc>
        <w:tc>
          <w:tcPr>
            <w:tcW w:w="4962" w:type="dxa"/>
            <w:shd w:val="solid" w:color="FFFFFF" w:fill="auto"/>
          </w:tcPr>
          <w:p w14:paraId="139AB998" w14:textId="4D71D63E" w:rsidR="00F443D7" w:rsidRPr="00F443D7" w:rsidRDefault="00F443D7" w:rsidP="00C72833">
            <w:pPr>
              <w:pStyle w:val="TAL"/>
              <w:rPr>
                <w:ins w:id="320" w:author="Roozbeh Atarius-6" w:date="2023-05-26T05:16:00Z"/>
                <w:sz w:val="16"/>
                <w:szCs w:val="16"/>
              </w:rPr>
            </w:pPr>
            <w:ins w:id="321" w:author="Roozbeh Atarius-6" w:date="2023-05-26T05:18:00Z">
              <w:r w:rsidRPr="00F443D7">
                <w:rPr>
                  <w:sz w:val="16"/>
                  <w:szCs w:val="16"/>
                </w:rPr>
                <w:t>Application data analytics enablement service functional entities</w:t>
              </w:r>
            </w:ins>
          </w:p>
        </w:tc>
        <w:tc>
          <w:tcPr>
            <w:tcW w:w="708" w:type="dxa"/>
            <w:shd w:val="solid" w:color="FFFFFF" w:fill="auto"/>
          </w:tcPr>
          <w:p w14:paraId="31CEA701" w14:textId="6E43F10A" w:rsidR="00F443D7" w:rsidRDefault="00F443D7" w:rsidP="00C72833">
            <w:pPr>
              <w:pStyle w:val="TAC"/>
              <w:rPr>
                <w:ins w:id="322" w:author="Roozbeh Atarius-6" w:date="2023-05-26T05:16:00Z"/>
                <w:sz w:val="16"/>
                <w:szCs w:val="16"/>
              </w:rPr>
            </w:pPr>
            <w:ins w:id="323" w:author="Roozbeh Atarius-6" w:date="2023-05-26T05:16:00Z">
              <w:r>
                <w:rPr>
                  <w:sz w:val="16"/>
                  <w:szCs w:val="16"/>
                </w:rPr>
                <w:t>0.1.0</w:t>
              </w:r>
            </w:ins>
          </w:p>
        </w:tc>
      </w:tr>
      <w:tr w:rsidR="00F443D7" w:rsidRPr="006B0D02" w14:paraId="7E36D716" w14:textId="77777777" w:rsidTr="00C72833">
        <w:trPr>
          <w:ins w:id="324" w:author="Roozbeh Atarius-6" w:date="2023-05-26T05:16:00Z"/>
        </w:trPr>
        <w:tc>
          <w:tcPr>
            <w:tcW w:w="800" w:type="dxa"/>
            <w:shd w:val="solid" w:color="FFFFFF" w:fill="auto"/>
          </w:tcPr>
          <w:p w14:paraId="0693B3BA" w14:textId="5F830BE7" w:rsidR="00F443D7" w:rsidRDefault="00F443D7" w:rsidP="00C72833">
            <w:pPr>
              <w:pStyle w:val="TAC"/>
              <w:rPr>
                <w:ins w:id="325" w:author="Roozbeh Atarius-6" w:date="2023-05-26T05:16:00Z"/>
                <w:sz w:val="16"/>
                <w:szCs w:val="16"/>
              </w:rPr>
            </w:pPr>
            <w:ins w:id="326" w:author="Roozbeh Atarius-6" w:date="2023-05-26T05:17:00Z">
              <w:r>
                <w:rPr>
                  <w:sz w:val="16"/>
                  <w:szCs w:val="16"/>
                </w:rPr>
                <w:t>2023-05</w:t>
              </w:r>
            </w:ins>
          </w:p>
        </w:tc>
        <w:tc>
          <w:tcPr>
            <w:tcW w:w="800" w:type="dxa"/>
            <w:shd w:val="solid" w:color="FFFFFF" w:fill="auto"/>
          </w:tcPr>
          <w:p w14:paraId="6B62A369" w14:textId="2E308621" w:rsidR="00F443D7" w:rsidRDefault="00F443D7" w:rsidP="00C72833">
            <w:pPr>
              <w:pStyle w:val="TAC"/>
              <w:rPr>
                <w:ins w:id="327" w:author="Roozbeh Atarius-6" w:date="2023-05-26T05:16:00Z"/>
                <w:sz w:val="16"/>
                <w:szCs w:val="16"/>
              </w:rPr>
            </w:pPr>
            <w:ins w:id="328" w:author="Roozbeh Atarius-6" w:date="2023-05-26T05:17:00Z">
              <w:r>
                <w:rPr>
                  <w:sz w:val="16"/>
                  <w:szCs w:val="16"/>
                </w:rPr>
                <w:t>CT1#142</w:t>
              </w:r>
            </w:ins>
          </w:p>
        </w:tc>
        <w:tc>
          <w:tcPr>
            <w:tcW w:w="1094" w:type="dxa"/>
            <w:shd w:val="solid" w:color="FFFFFF" w:fill="auto"/>
          </w:tcPr>
          <w:p w14:paraId="4223DFDE" w14:textId="283A7D5E" w:rsidR="00F443D7" w:rsidRPr="00F443D7" w:rsidRDefault="00F443D7" w:rsidP="00C72833">
            <w:pPr>
              <w:pStyle w:val="TAC"/>
              <w:rPr>
                <w:ins w:id="329" w:author="Roozbeh Atarius-6" w:date="2023-05-26T05:16:00Z"/>
                <w:sz w:val="16"/>
                <w:szCs w:val="16"/>
                <w:highlight w:val="yellow"/>
              </w:rPr>
            </w:pPr>
            <w:ins w:id="330" w:author="Roozbeh Atarius-6" w:date="2023-05-26T05:19:00Z">
              <w:r w:rsidRPr="00F443D7">
                <w:rPr>
                  <w:sz w:val="16"/>
                  <w:szCs w:val="16"/>
                  <w:highlight w:val="yellow"/>
                </w:rPr>
                <w:t>C1-234032</w:t>
              </w:r>
            </w:ins>
          </w:p>
        </w:tc>
        <w:tc>
          <w:tcPr>
            <w:tcW w:w="425" w:type="dxa"/>
            <w:shd w:val="solid" w:color="FFFFFF" w:fill="auto"/>
          </w:tcPr>
          <w:p w14:paraId="755010B3" w14:textId="77777777" w:rsidR="00F443D7" w:rsidRPr="006B0D02" w:rsidRDefault="00F443D7" w:rsidP="00C72833">
            <w:pPr>
              <w:pStyle w:val="TAL"/>
              <w:rPr>
                <w:ins w:id="331" w:author="Roozbeh Atarius-6" w:date="2023-05-26T05:16:00Z"/>
                <w:sz w:val="16"/>
                <w:szCs w:val="16"/>
              </w:rPr>
            </w:pPr>
          </w:p>
        </w:tc>
        <w:tc>
          <w:tcPr>
            <w:tcW w:w="425" w:type="dxa"/>
            <w:shd w:val="solid" w:color="FFFFFF" w:fill="auto"/>
          </w:tcPr>
          <w:p w14:paraId="1B9DA70E" w14:textId="77777777" w:rsidR="00F443D7" w:rsidRPr="006B0D02" w:rsidRDefault="00F443D7" w:rsidP="00C72833">
            <w:pPr>
              <w:pStyle w:val="TAR"/>
              <w:rPr>
                <w:ins w:id="332" w:author="Roozbeh Atarius-6" w:date="2023-05-26T05:16:00Z"/>
                <w:sz w:val="16"/>
                <w:szCs w:val="16"/>
              </w:rPr>
            </w:pPr>
          </w:p>
        </w:tc>
        <w:tc>
          <w:tcPr>
            <w:tcW w:w="425" w:type="dxa"/>
            <w:shd w:val="solid" w:color="FFFFFF" w:fill="auto"/>
          </w:tcPr>
          <w:p w14:paraId="0A1E79AA" w14:textId="77777777" w:rsidR="00F443D7" w:rsidRPr="006B0D02" w:rsidRDefault="00F443D7" w:rsidP="00C72833">
            <w:pPr>
              <w:pStyle w:val="TAC"/>
              <w:rPr>
                <w:ins w:id="333" w:author="Roozbeh Atarius-6" w:date="2023-05-26T05:16:00Z"/>
                <w:sz w:val="16"/>
                <w:szCs w:val="16"/>
              </w:rPr>
            </w:pPr>
          </w:p>
        </w:tc>
        <w:tc>
          <w:tcPr>
            <w:tcW w:w="4962" w:type="dxa"/>
            <w:shd w:val="solid" w:color="FFFFFF" w:fill="auto"/>
          </w:tcPr>
          <w:p w14:paraId="4E2E1D5D" w14:textId="5F7FD81F" w:rsidR="00F443D7" w:rsidRPr="00F443D7" w:rsidRDefault="00F443D7" w:rsidP="00C72833">
            <w:pPr>
              <w:pStyle w:val="TAL"/>
              <w:rPr>
                <w:ins w:id="334" w:author="Roozbeh Atarius-6" w:date="2023-05-26T05:16:00Z"/>
                <w:sz w:val="16"/>
                <w:szCs w:val="16"/>
              </w:rPr>
            </w:pPr>
            <w:ins w:id="335" w:author="Roozbeh Atarius-6" w:date="2023-05-26T05:18:00Z">
              <w:r w:rsidRPr="00F443D7">
                <w:rPr>
                  <w:sz w:val="16"/>
                  <w:szCs w:val="16"/>
                </w:rPr>
                <w:t>Application data analytics enablement service procedures</w:t>
              </w:r>
            </w:ins>
          </w:p>
        </w:tc>
        <w:tc>
          <w:tcPr>
            <w:tcW w:w="708" w:type="dxa"/>
            <w:shd w:val="solid" w:color="FFFFFF" w:fill="auto"/>
          </w:tcPr>
          <w:p w14:paraId="5A2951E0" w14:textId="6AE5011B" w:rsidR="00F443D7" w:rsidRDefault="00F443D7" w:rsidP="00C72833">
            <w:pPr>
              <w:pStyle w:val="TAC"/>
              <w:rPr>
                <w:ins w:id="336" w:author="Roozbeh Atarius-6" w:date="2023-05-26T05:16:00Z"/>
                <w:sz w:val="16"/>
                <w:szCs w:val="16"/>
              </w:rPr>
            </w:pPr>
            <w:ins w:id="337" w:author="Roozbeh Atarius-6" w:date="2023-05-26T05:16:00Z">
              <w:r>
                <w:rPr>
                  <w:sz w:val="16"/>
                  <w:szCs w:val="16"/>
                </w:rPr>
                <w:t>0.1.0</w:t>
              </w:r>
            </w:ins>
          </w:p>
        </w:tc>
      </w:tr>
      <w:tr w:rsidR="00F443D7" w:rsidRPr="006B0D02" w14:paraId="0F9AB3BB" w14:textId="77777777" w:rsidTr="00C72833">
        <w:trPr>
          <w:ins w:id="338" w:author="Roozbeh Atarius-6" w:date="2023-05-26T05:16:00Z"/>
        </w:trPr>
        <w:tc>
          <w:tcPr>
            <w:tcW w:w="800" w:type="dxa"/>
            <w:shd w:val="solid" w:color="FFFFFF" w:fill="auto"/>
          </w:tcPr>
          <w:p w14:paraId="0AC33BFD" w14:textId="610CAC9D" w:rsidR="00F443D7" w:rsidRDefault="00F443D7" w:rsidP="00C72833">
            <w:pPr>
              <w:pStyle w:val="TAC"/>
              <w:rPr>
                <w:ins w:id="339" w:author="Roozbeh Atarius-6" w:date="2023-05-26T05:16:00Z"/>
                <w:sz w:val="16"/>
                <w:szCs w:val="16"/>
              </w:rPr>
            </w:pPr>
            <w:ins w:id="340" w:author="Roozbeh Atarius-6" w:date="2023-05-26T05:17:00Z">
              <w:r>
                <w:rPr>
                  <w:sz w:val="16"/>
                  <w:szCs w:val="16"/>
                </w:rPr>
                <w:t>2023-05</w:t>
              </w:r>
            </w:ins>
          </w:p>
        </w:tc>
        <w:tc>
          <w:tcPr>
            <w:tcW w:w="800" w:type="dxa"/>
            <w:shd w:val="solid" w:color="FFFFFF" w:fill="auto"/>
          </w:tcPr>
          <w:p w14:paraId="7EE10976" w14:textId="7BF820DB" w:rsidR="00F443D7" w:rsidRDefault="00F443D7" w:rsidP="00C72833">
            <w:pPr>
              <w:pStyle w:val="TAC"/>
              <w:rPr>
                <w:ins w:id="341" w:author="Roozbeh Atarius-6" w:date="2023-05-26T05:16:00Z"/>
                <w:sz w:val="16"/>
                <w:szCs w:val="16"/>
              </w:rPr>
            </w:pPr>
            <w:ins w:id="342" w:author="Roozbeh Atarius-6" w:date="2023-05-26T05:17:00Z">
              <w:r>
                <w:rPr>
                  <w:sz w:val="16"/>
                  <w:szCs w:val="16"/>
                </w:rPr>
                <w:t>CT1#142</w:t>
              </w:r>
            </w:ins>
          </w:p>
        </w:tc>
        <w:tc>
          <w:tcPr>
            <w:tcW w:w="1094" w:type="dxa"/>
            <w:shd w:val="solid" w:color="FFFFFF" w:fill="auto"/>
          </w:tcPr>
          <w:p w14:paraId="1A34E8AF" w14:textId="42965931" w:rsidR="00F443D7" w:rsidRPr="00F443D7" w:rsidRDefault="00F443D7" w:rsidP="00C72833">
            <w:pPr>
              <w:pStyle w:val="TAC"/>
              <w:rPr>
                <w:ins w:id="343" w:author="Roozbeh Atarius-6" w:date="2023-05-26T05:16:00Z"/>
                <w:sz w:val="16"/>
                <w:szCs w:val="16"/>
                <w:highlight w:val="yellow"/>
              </w:rPr>
            </w:pPr>
            <w:ins w:id="344" w:author="Roozbeh Atarius-6" w:date="2023-05-26T05:19:00Z">
              <w:r w:rsidRPr="00F443D7">
                <w:rPr>
                  <w:sz w:val="16"/>
                  <w:szCs w:val="16"/>
                  <w:highlight w:val="yellow"/>
                </w:rPr>
                <w:t>C1-234033</w:t>
              </w:r>
            </w:ins>
          </w:p>
        </w:tc>
        <w:tc>
          <w:tcPr>
            <w:tcW w:w="425" w:type="dxa"/>
            <w:shd w:val="solid" w:color="FFFFFF" w:fill="auto"/>
          </w:tcPr>
          <w:p w14:paraId="7ACF3BF1" w14:textId="77777777" w:rsidR="00F443D7" w:rsidRPr="006B0D02" w:rsidRDefault="00F443D7" w:rsidP="00C72833">
            <w:pPr>
              <w:pStyle w:val="TAL"/>
              <w:rPr>
                <w:ins w:id="345" w:author="Roozbeh Atarius-6" w:date="2023-05-26T05:16:00Z"/>
                <w:sz w:val="16"/>
                <w:szCs w:val="16"/>
              </w:rPr>
            </w:pPr>
          </w:p>
        </w:tc>
        <w:tc>
          <w:tcPr>
            <w:tcW w:w="425" w:type="dxa"/>
            <w:shd w:val="solid" w:color="FFFFFF" w:fill="auto"/>
          </w:tcPr>
          <w:p w14:paraId="7B3B797E" w14:textId="77777777" w:rsidR="00F443D7" w:rsidRPr="006B0D02" w:rsidRDefault="00F443D7" w:rsidP="00C72833">
            <w:pPr>
              <w:pStyle w:val="TAR"/>
              <w:rPr>
                <w:ins w:id="346" w:author="Roozbeh Atarius-6" w:date="2023-05-26T05:16:00Z"/>
                <w:sz w:val="16"/>
                <w:szCs w:val="16"/>
              </w:rPr>
            </w:pPr>
          </w:p>
        </w:tc>
        <w:tc>
          <w:tcPr>
            <w:tcW w:w="425" w:type="dxa"/>
            <w:shd w:val="solid" w:color="FFFFFF" w:fill="auto"/>
          </w:tcPr>
          <w:p w14:paraId="33B0DB2C" w14:textId="77777777" w:rsidR="00F443D7" w:rsidRPr="006B0D02" w:rsidRDefault="00F443D7" w:rsidP="00C72833">
            <w:pPr>
              <w:pStyle w:val="TAC"/>
              <w:rPr>
                <w:ins w:id="347" w:author="Roozbeh Atarius-6" w:date="2023-05-26T05:16:00Z"/>
                <w:sz w:val="16"/>
                <w:szCs w:val="16"/>
              </w:rPr>
            </w:pPr>
          </w:p>
        </w:tc>
        <w:tc>
          <w:tcPr>
            <w:tcW w:w="4962" w:type="dxa"/>
            <w:shd w:val="solid" w:color="FFFFFF" w:fill="auto"/>
          </w:tcPr>
          <w:p w14:paraId="22D4FF54" w14:textId="4A159B3E" w:rsidR="00F443D7" w:rsidRPr="00F443D7" w:rsidRDefault="00F443D7" w:rsidP="00C72833">
            <w:pPr>
              <w:pStyle w:val="TAL"/>
              <w:rPr>
                <w:ins w:id="348" w:author="Roozbeh Atarius-6" w:date="2023-05-26T05:16:00Z"/>
                <w:sz w:val="16"/>
                <w:szCs w:val="16"/>
              </w:rPr>
            </w:pPr>
            <w:ins w:id="349" w:author="Roozbeh Atarius-6" w:date="2023-05-26T05:19:00Z">
              <w:r w:rsidRPr="00F443D7">
                <w:rPr>
                  <w:sz w:val="16"/>
                  <w:szCs w:val="16"/>
                </w:rPr>
                <w:t>Application data analytics enablement service procedures</w:t>
              </w:r>
            </w:ins>
          </w:p>
        </w:tc>
        <w:tc>
          <w:tcPr>
            <w:tcW w:w="708" w:type="dxa"/>
            <w:shd w:val="solid" w:color="FFFFFF" w:fill="auto"/>
          </w:tcPr>
          <w:p w14:paraId="6053F2E9" w14:textId="68EC5432" w:rsidR="00F443D7" w:rsidRDefault="00F443D7" w:rsidP="00C72833">
            <w:pPr>
              <w:pStyle w:val="TAC"/>
              <w:rPr>
                <w:ins w:id="350" w:author="Roozbeh Atarius-6" w:date="2023-05-26T05:16:00Z"/>
                <w:sz w:val="16"/>
                <w:szCs w:val="16"/>
              </w:rPr>
            </w:pPr>
            <w:ins w:id="351" w:author="Roozbeh Atarius-6" w:date="2023-05-26T05:16:00Z">
              <w:r>
                <w:rPr>
                  <w:sz w:val="16"/>
                  <w:szCs w:val="16"/>
                </w:rPr>
                <w:t>0.1.0</w:t>
              </w:r>
            </w:ins>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F67E7" w14:textId="77777777" w:rsidR="003F5CD4" w:rsidRDefault="003F5CD4">
      <w:r>
        <w:separator/>
      </w:r>
    </w:p>
  </w:endnote>
  <w:endnote w:type="continuationSeparator" w:id="0">
    <w:p w14:paraId="346AB9A4" w14:textId="77777777" w:rsidR="003F5CD4" w:rsidRDefault="003F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67163" w14:textId="77777777" w:rsidR="003F5CD4" w:rsidRDefault="003F5CD4">
      <w:r>
        <w:separator/>
      </w:r>
    </w:p>
  </w:footnote>
  <w:footnote w:type="continuationSeparator" w:id="0">
    <w:p w14:paraId="59367070" w14:textId="77777777" w:rsidR="003F5CD4" w:rsidRDefault="003F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A333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448">
      <w:rPr>
        <w:rFonts w:ascii="Arial" w:hAnsi="Arial" w:cs="Arial"/>
        <w:b/>
        <w:noProof/>
        <w:sz w:val="18"/>
        <w:szCs w:val="18"/>
      </w:rPr>
      <w:t>3GPP TS 24.559 V0.10.0 (2023-052)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4F9E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44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2287"/>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A290A"/>
    <w:rsid w:val="003C3971"/>
    <w:rsid w:val="003F5CD4"/>
    <w:rsid w:val="00423334"/>
    <w:rsid w:val="004345EC"/>
    <w:rsid w:val="004432FD"/>
    <w:rsid w:val="004447CF"/>
    <w:rsid w:val="00465515"/>
    <w:rsid w:val="0049751D"/>
    <w:rsid w:val="004A04AE"/>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204E"/>
    <w:rsid w:val="005F788A"/>
    <w:rsid w:val="00602AEA"/>
    <w:rsid w:val="00614FDF"/>
    <w:rsid w:val="0063543D"/>
    <w:rsid w:val="00647114"/>
    <w:rsid w:val="006912E9"/>
    <w:rsid w:val="006A323F"/>
    <w:rsid w:val="006B30D0"/>
    <w:rsid w:val="006C3D95"/>
    <w:rsid w:val="006E5C86"/>
    <w:rsid w:val="00701116"/>
    <w:rsid w:val="0071174C"/>
    <w:rsid w:val="00713C44"/>
    <w:rsid w:val="00720A03"/>
    <w:rsid w:val="00734A5B"/>
    <w:rsid w:val="0074026F"/>
    <w:rsid w:val="007429F6"/>
    <w:rsid w:val="00744E76"/>
    <w:rsid w:val="00765EA3"/>
    <w:rsid w:val="00774DA4"/>
    <w:rsid w:val="00781F0F"/>
    <w:rsid w:val="007B600E"/>
    <w:rsid w:val="007B6F00"/>
    <w:rsid w:val="007F0F4A"/>
    <w:rsid w:val="008028A4"/>
    <w:rsid w:val="008269C0"/>
    <w:rsid w:val="00830747"/>
    <w:rsid w:val="00842FB7"/>
    <w:rsid w:val="008768CA"/>
    <w:rsid w:val="00884AB5"/>
    <w:rsid w:val="008C384C"/>
    <w:rsid w:val="008E2D68"/>
    <w:rsid w:val="008E6756"/>
    <w:rsid w:val="0090271F"/>
    <w:rsid w:val="00902E23"/>
    <w:rsid w:val="0090797E"/>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061D"/>
    <w:rsid w:val="00B15449"/>
    <w:rsid w:val="00B61CAB"/>
    <w:rsid w:val="00B8644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B012C"/>
    <w:rsid w:val="00D57972"/>
    <w:rsid w:val="00D63EEC"/>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27D1"/>
    <w:rsid w:val="00EA15B0"/>
    <w:rsid w:val="00EA5EA7"/>
    <w:rsid w:val="00EC4A25"/>
    <w:rsid w:val="00EC612A"/>
    <w:rsid w:val="00EF608C"/>
    <w:rsid w:val="00F025A2"/>
    <w:rsid w:val="00F04712"/>
    <w:rsid w:val="00F13360"/>
    <w:rsid w:val="00F22EC7"/>
    <w:rsid w:val="00F325C8"/>
    <w:rsid w:val="00F443D7"/>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
    <w:locked/>
    <w:rsid w:val="00D63E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13</Pages>
  <Words>2260</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Atarius-6</cp:lastModifiedBy>
  <cp:revision>5</cp:revision>
  <cp:lastPrinted>2019-02-25T14:05:00Z</cp:lastPrinted>
  <dcterms:created xsi:type="dcterms:W3CDTF">2023-05-26T11:50:00Z</dcterms:created>
  <dcterms:modified xsi:type="dcterms:W3CDTF">2023-06-01T15:02:00Z</dcterms:modified>
</cp:coreProperties>
</file>